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48E" w:rsidRPr="0023051A" w:rsidRDefault="009A5A04" w:rsidP="0043148E">
      <w:pPr>
        <w:tabs>
          <w:tab w:val="center" w:pos="4536"/>
          <w:tab w:val="right" w:pos="82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#102</w:t>
      </w:r>
      <w:r w:rsidR="0043148E" w:rsidRPr="00D121F5">
        <w:rPr>
          <w:rFonts w:ascii="Arial" w:eastAsia="바탕" w:hAnsi="Arial" w:cs="Arial"/>
          <w:b/>
          <w:bCs/>
          <w:sz w:val="28"/>
          <w:szCs w:val="24"/>
        </w:rPr>
        <w:tab/>
      </w:r>
      <w:r w:rsidR="0043148E">
        <w:rPr>
          <w:rFonts w:ascii="Arial" w:eastAsia="바탕" w:hAnsi="Arial" w:cs="Arial"/>
          <w:b/>
          <w:bCs/>
          <w:sz w:val="28"/>
          <w:szCs w:val="24"/>
        </w:rPr>
        <w:t xml:space="preserve">                         </w:t>
      </w:r>
      <w:r w:rsidR="0043148E" w:rsidRPr="00D121F5">
        <w:rPr>
          <w:rFonts w:ascii="Arial" w:eastAsia="바탕" w:hAnsi="Arial" w:cs="Arial"/>
          <w:b/>
          <w:bCs/>
          <w:sz w:val="28"/>
          <w:szCs w:val="24"/>
        </w:rPr>
        <w:tab/>
      </w:r>
      <w:r w:rsidR="0043148E" w:rsidRPr="0023051A">
        <w:rPr>
          <w:rFonts w:ascii="Arial" w:eastAsia="바탕" w:hAnsi="Arial" w:cs="Arial"/>
          <w:b/>
          <w:bCs/>
          <w:sz w:val="28"/>
          <w:szCs w:val="24"/>
        </w:rPr>
        <w:t>R1-20</w:t>
      </w:r>
      <w:r w:rsidR="0023051A" w:rsidRPr="0023051A">
        <w:rPr>
          <w:rFonts w:ascii="Arial" w:eastAsia="바탕" w:hAnsi="Arial" w:cs="Arial"/>
          <w:b/>
          <w:bCs/>
          <w:sz w:val="28"/>
          <w:szCs w:val="24"/>
        </w:rPr>
        <w:t>06647</w:t>
      </w:r>
    </w:p>
    <w:p w:rsidR="0043148E" w:rsidRPr="00D121F5" w:rsidRDefault="0043148E" w:rsidP="0043148E">
      <w:pPr>
        <w:tabs>
          <w:tab w:val="center" w:pos="4536"/>
          <w:tab w:val="right" w:pos="9072"/>
        </w:tabs>
        <w:spacing w:after="0" w:line="240" w:lineRule="auto"/>
        <w:jc w:val="left"/>
        <w:rPr>
          <w:rFonts w:ascii="Arial" w:hAnsi="Arial" w:cs="Arial"/>
          <w:b/>
          <w:bCs/>
          <w:sz w:val="28"/>
          <w:szCs w:val="24"/>
          <w:lang w:eastAsia="ja-JP"/>
        </w:rPr>
      </w:pPr>
      <w:r w:rsidRPr="0023051A">
        <w:rPr>
          <w:rFonts w:ascii="Arial" w:hAnsi="Arial" w:cs="Arial"/>
          <w:b/>
          <w:bCs/>
          <w:sz w:val="28"/>
          <w:szCs w:val="24"/>
          <w:lang w:eastAsia="ja-JP"/>
        </w:rPr>
        <w:t xml:space="preserve">e-Meeting, </w:t>
      </w:r>
      <w:r w:rsidR="009A5A04" w:rsidRPr="0023051A">
        <w:rPr>
          <w:rFonts w:ascii="Arial" w:hAnsi="Arial" w:cs="Arial"/>
          <w:b/>
          <w:bCs/>
          <w:sz w:val="28"/>
          <w:szCs w:val="24"/>
          <w:lang w:eastAsia="ja-JP"/>
        </w:rPr>
        <w:t>August</w:t>
      </w:r>
      <w:r w:rsidRPr="0023051A">
        <w:rPr>
          <w:rFonts w:ascii="Arial" w:hAnsi="Arial" w:cs="Arial"/>
          <w:b/>
          <w:bCs/>
          <w:sz w:val="28"/>
          <w:szCs w:val="24"/>
          <w:lang w:eastAsia="ja-JP"/>
        </w:rPr>
        <w:t xml:space="preserve"> </w:t>
      </w:r>
      <w:r w:rsidR="009A5A04" w:rsidRPr="0023051A">
        <w:rPr>
          <w:rFonts w:ascii="Arial" w:hAnsi="Arial" w:cs="Arial"/>
          <w:b/>
          <w:bCs/>
          <w:sz w:val="28"/>
          <w:szCs w:val="24"/>
          <w:lang w:eastAsia="ja-JP"/>
        </w:rPr>
        <w:t>17</w:t>
      </w:r>
      <w:r w:rsidRPr="0023051A">
        <w:rPr>
          <w:rFonts w:ascii="Arial" w:hAnsi="Arial" w:cs="Arial"/>
          <w:b/>
          <w:bCs/>
          <w:sz w:val="28"/>
          <w:szCs w:val="24"/>
          <w:vertAlign w:val="superscript"/>
          <w:lang w:eastAsia="ja-JP"/>
        </w:rPr>
        <w:t>th</w:t>
      </w:r>
      <w:r w:rsidRPr="0023051A">
        <w:rPr>
          <w:rFonts w:ascii="Arial" w:hAnsi="Arial" w:cs="Arial"/>
          <w:b/>
          <w:bCs/>
          <w:sz w:val="28"/>
          <w:szCs w:val="24"/>
          <w:lang w:eastAsia="ja-JP"/>
        </w:rPr>
        <w:t xml:space="preserve"> – </w:t>
      </w:r>
      <w:r w:rsidR="009A5A04" w:rsidRPr="0023051A">
        <w:rPr>
          <w:rFonts w:ascii="Arial" w:hAnsi="Arial" w:cs="Arial"/>
          <w:b/>
          <w:bCs/>
          <w:sz w:val="28"/>
          <w:szCs w:val="24"/>
          <w:lang w:eastAsia="ja-JP"/>
        </w:rPr>
        <w:t>28</w:t>
      </w:r>
      <w:r w:rsidRPr="0023051A">
        <w:rPr>
          <w:rFonts w:ascii="Arial" w:hAnsi="Arial" w:cs="Arial"/>
          <w:b/>
          <w:bCs/>
          <w:sz w:val="28"/>
          <w:szCs w:val="24"/>
          <w:vertAlign w:val="superscript"/>
          <w:lang w:eastAsia="ja-JP"/>
        </w:rPr>
        <w:t>th</w:t>
      </w:r>
      <w:r w:rsidRPr="0023051A">
        <w:rPr>
          <w:rFonts w:ascii="Arial" w:hAnsi="Arial" w:cs="Arial"/>
          <w:b/>
          <w:bCs/>
          <w:sz w:val="28"/>
          <w:szCs w:val="24"/>
          <w:lang w:eastAsia="ja-JP"/>
        </w:rPr>
        <w:t>, 2020</w:t>
      </w:r>
    </w:p>
    <w:p w:rsidR="00F0147F" w:rsidRPr="009A5A04" w:rsidRDefault="00F0147F" w:rsidP="00F0147F">
      <w:pPr>
        <w:tabs>
          <w:tab w:val="left" w:pos="1985"/>
        </w:tabs>
        <w:spacing w:after="0"/>
        <w:rPr>
          <w:rFonts w:ascii="Arial" w:eastAsia="맑은 고딕" w:hAnsi="Arial"/>
          <w:b/>
          <w:sz w:val="24"/>
        </w:rPr>
      </w:pPr>
    </w:p>
    <w:p w:rsidR="00F0147F" w:rsidRDefault="00F0147F" w:rsidP="00F0147F">
      <w:pPr>
        <w:tabs>
          <w:tab w:val="left" w:pos="1985"/>
        </w:tabs>
        <w:spacing w:after="0"/>
        <w:rPr>
          <w:rFonts w:ascii="Arial" w:eastAsia="바탕" w:hAnsi="Arial"/>
          <w:sz w:val="24"/>
        </w:rPr>
      </w:pPr>
      <w:r>
        <w:rPr>
          <w:rFonts w:ascii="Arial" w:hAnsi="Arial"/>
          <w:b/>
          <w:sz w:val="24"/>
        </w:rPr>
        <w:t>Agenda Item:</w:t>
      </w:r>
      <w:r>
        <w:rPr>
          <w:rFonts w:ascii="Arial" w:hAnsi="Arial"/>
          <w:sz w:val="24"/>
        </w:rPr>
        <w:tab/>
      </w:r>
      <w:r w:rsidR="009A5A04">
        <w:rPr>
          <w:rFonts w:ascii="Arial" w:eastAsia="맑은 고딕" w:hAnsi="Arial"/>
          <w:sz w:val="24"/>
        </w:rPr>
        <w:t>5</w:t>
      </w:r>
    </w:p>
    <w:p w:rsidR="00F0147F" w:rsidRDefault="00F0147F" w:rsidP="009A5A04">
      <w:pPr>
        <w:tabs>
          <w:tab w:val="left" w:pos="1985"/>
        </w:tabs>
        <w:spacing w:after="0"/>
        <w:rPr>
          <w:rFonts w:ascii="Arial" w:eastAsia="바탕" w:hAnsi="Arial"/>
          <w:sz w:val="24"/>
        </w:rPr>
      </w:pPr>
      <w:r>
        <w:rPr>
          <w:rFonts w:ascii="Arial" w:hAnsi="Arial"/>
          <w:b/>
          <w:sz w:val="24"/>
        </w:rPr>
        <w:t xml:space="preserve">Source: </w:t>
      </w:r>
      <w:r>
        <w:rPr>
          <w:rFonts w:ascii="Arial" w:hAnsi="Arial"/>
          <w:b/>
          <w:sz w:val="24"/>
        </w:rPr>
        <w:tab/>
      </w:r>
      <w:r>
        <w:rPr>
          <w:rFonts w:ascii="Arial" w:eastAsia="바탕" w:hAnsi="Arial"/>
          <w:sz w:val="24"/>
        </w:rPr>
        <w:t>LG Electronics</w:t>
      </w:r>
    </w:p>
    <w:p w:rsidR="00F0147F" w:rsidRDefault="00F0147F" w:rsidP="009A5A04">
      <w:pPr>
        <w:tabs>
          <w:tab w:val="left" w:pos="1985"/>
        </w:tabs>
        <w:spacing w:after="0"/>
        <w:ind w:left="1982" w:hangingChars="826" w:hanging="1982"/>
        <w:rPr>
          <w:rFonts w:ascii="Arial" w:eastAsia="바탕"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9A5A04">
        <w:rPr>
          <w:rFonts w:ascii="Arial" w:hAnsi="Arial"/>
          <w:sz w:val="24"/>
        </w:rPr>
        <w:t>Discussion on LS to RAN1 on signaling SFN bits for random access response</w:t>
      </w:r>
    </w:p>
    <w:p w:rsidR="00F0147F" w:rsidRDefault="00F0147F" w:rsidP="00F0147F">
      <w:pPr>
        <w:pBdr>
          <w:bottom w:val="single" w:sz="12" w:space="1" w:color="auto"/>
        </w:pBdr>
        <w:tabs>
          <w:tab w:val="left" w:pos="1985"/>
        </w:tabs>
        <w:rPr>
          <w:rFonts w:ascii="Arial" w:eastAsia="바탕" w:hAnsi="Arial"/>
          <w:sz w:val="24"/>
        </w:rPr>
      </w:pPr>
      <w:r>
        <w:rPr>
          <w:rFonts w:ascii="Arial" w:hAnsi="Arial"/>
          <w:b/>
          <w:sz w:val="24"/>
        </w:rPr>
        <w:t>Document for:</w:t>
      </w:r>
      <w:r>
        <w:rPr>
          <w:rFonts w:ascii="Arial" w:hAnsi="Arial"/>
          <w:sz w:val="24"/>
        </w:rPr>
        <w:tab/>
      </w:r>
      <w:r>
        <w:rPr>
          <w:rFonts w:ascii="Arial" w:eastAsia="바탕" w:hAnsi="Arial"/>
          <w:sz w:val="24"/>
        </w:rPr>
        <w:t>Discussion</w:t>
      </w:r>
      <w:bookmarkStart w:id="0" w:name="Source"/>
      <w:bookmarkStart w:id="1" w:name="Title"/>
      <w:bookmarkStart w:id="2" w:name="DocumentFor"/>
      <w:bookmarkEnd w:id="0"/>
      <w:bookmarkEnd w:id="1"/>
      <w:bookmarkEnd w:id="2"/>
      <w:r>
        <w:rPr>
          <w:rFonts w:ascii="Arial" w:eastAsia="바탕" w:hAnsi="Arial"/>
          <w:sz w:val="24"/>
        </w:rPr>
        <w:t xml:space="preserve"> and decision</w:t>
      </w:r>
    </w:p>
    <w:p w:rsidR="00F0147F" w:rsidRDefault="009A5A04" w:rsidP="00F0147F">
      <w:pPr>
        <w:pStyle w:val="1"/>
        <w:numPr>
          <w:ilvl w:val="0"/>
          <w:numId w:val="1"/>
        </w:numPr>
        <w:rPr>
          <w:rFonts w:eastAsia="바탕"/>
          <w:b/>
          <w:lang w:eastAsia="ko-KR"/>
        </w:rPr>
      </w:pPr>
      <w:r>
        <w:rPr>
          <w:rFonts w:eastAsia="바탕"/>
          <w:b/>
          <w:lang w:eastAsia="ko-KR"/>
        </w:rPr>
        <w:t>Discussion</w:t>
      </w:r>
    </w:p>
    <w:p w:rsidR="00813CD0" w:rsidRDefault="00813CD0"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F0147F">
        <w:rPr>
          <w:rFonts w:ascii="Times New Roman" w:eastAsia="바탕" w:hAnsi="Times New Roman" w:cs="Times New Roman"/>
          <w:kern w:val="0"/>
          <w:sz w:val="22"/>
          <w:lang w:val="en-GB"/>
        </w:rPr>
        <w:t xml:space="preserve">In </w:t>
      </w:r>
      <w:r>
        <w:rPr>
          <w:rFonts w:ascii="Times New Roman" w:eastAsia="바탕" w:hAnsi="Times New Roman" w:cs="Times New Roman"/>
          <w:kern w:val="0"/>
          <w:sz w:val="22"/>
          <w:lang w:val="en-GB"/>
        </w:rPr>
        <w:t>the LS from RAN2 [1], the following RAN2 agreement is shared with RAN1.</w:t>
      </w:r>
    </w:p>
    <w:tbl>
      <w:tblPr>
        <w:tblStyle w:val="a7"/>
        <w:tblW w:w="0" w:type="auto"/>
        <w:tblLook w:val="04A0" w:firstRow="1" w:lastRow="0" w:firstColumn="1" w:lastColumn="0" w:noHBand="0" w:noVBand="1"/>
      </w:tblPr>
      <w:tblGrid>
        <w:gridCol w:w="9628"/>
      </w:tblGrid>
      <w:tr w:rsidR="00813CD0" w:rsidTr="00F40EA1">
        <w:tc>
          <w:tcPr>
            <w:tcW w:w="9628" w:type="dxa"/>
          </w:tcPr>
          <w:p w:rsidR="00813CD0" w:rsidRPr="00813CD0" w:rsidRDefault="00813CD0" w:rsidP="00F40EA1">
            <w:pPr>
              <w:widowControl/>
              <w:wordWrap/>
              <w:autoSpaceDE/>
              <w:autoSpaceDN/>
              <w:jc w:val="left"/>
              <w:rPr>
                <w:rFonts w:ascii="Arial" w:eastAsia="SimSun" w:hAnsi="Arial" w:cs="Arial"/>
                <w:iCs/>
                <w:spacing w:val="2"/>
                <w:kern w:val="0"/>
                <w:szCs w:val="20"/>
                <w:lang w:val="en-GB" w:eastAsia="zh-CN"/>
              </w:rPr>
            </w:pPr>
            <w:r w:rsidRPr="00813CD0">
              <w:rPr>
                <w:rFonts w:ascii="Arial" w:eastAsia="바탕" w:hAnsi="Arial" w:cs="Arial"/>
                <w:iCs/>
                <w:spacing w:val="2"/>
                <w:kern w:val="0"/>
                <w:szCs w:val="20"/>
                <w:lang w:eastAsia="zh-CN"/>
              </w:rPr>
              <w:t xml:space="preserve">RAN2 agreed </w:t>
            </w:r>
            <w:r w:rsidRPr="00813CD0">
              <w:rPr>
                <w:rFonts w:ascii="Arial" w:eastAsia="바탕" w:hAnsi="Arial" w:cs="Arial"/>
                <w:iCs/>
                <w:spacing w:val="2"/>
                <w:kern w:val="0"/>
                <w:szCs w:val="20"/>
                <w:lang w:val="en-GB" w:eastAsia="zh-CN"/>
              </w:rPr>
              <w:t>that the gNB signals the SFN bits to the UE only if there is a risk of ambiguity, i.e. if the random access response window or the MSGB response window is larger than 10 ms. The RAR window is configured by</w:t>
            </w:r>
            <w:r w:rsidRPr="00813CD0">
              <w:rPr>
                <w:rFonts w:ascii="Arial" w:eastAsia="바탕" w:hAnsi="Arial" w:cs="Arial"/>
                <w:iCs/>
                <w:spacing w:val="2"/>
                <w:kern w:val="0"/>
                <w:szCs w:val="20"/>
                <w:lang w:eastAsia="zh-CN"/>
              </w:rPr>
              <w:t xml:space="preserve"> </w:t>
            </w:r>
            <w:r w:rsidRPr="00813CD0">
              <w:rPr>
                <w:rFonts w:ascii="Arial" w:eastAsia="바탕" w:hAnsi="Arial" w:cs="Arial"/>
                <w:i/>
                <w:iCs/>
                <w:spacing w:val="2"/>
                <w:kern w:val="0"/>
                <w:szCs w:val="20"/>
                <w:lang w:eastAsia="zh-CN"/>
              </w:rPr>
              <w:t>ra-ResponseWindow</w:t>
            </w:r>
            <w:r w:rsidRPr="00813CD0">
              <w:rPr>
                <w:rFonts w:ascii="Arial" w:eastAsia="바탕" w:hAnsi="Arial" w:cs="Arial"/>
                <w:iCs/>
                <w:spacing w:val="2"/>
                <w:kern w:val="0"/>
                <w:szCs w:val="20"/>
                <w:lang w:eastAsia="zh-CN"/>
              </w:rPr>
              <w:t xml:space="preserve"> or</w:t>
            </w:r>
            <w:r w:rsidRPr="00813CD0">
              <w:rPr>
                <w:rFonts w:ascii="Arial" w:eastAsia="바탕" w:hAnsi="Arial" w:cs="Arial"/>
                <w:i/>
                <w:iCs/>
                <w:spacing w:val="2"/>
                <w:kern w:val="0"/>
                <w:szCs w:val="20"/>
                <w:lang w:eastAsia="zh-CN"/>
              </w:rPr>
              <w:t xml:space="preserve"> ra-ResponseWindow-r16</w:t>
            </w:r>
            <w:r w:rsidRPr="00813CD0">
              <w:rPr>
                <w:rFonts w:ascii="Arial" w:eastAsia="바탕" w:hAnsi="Arial" w:cs="Arial"/>
                <w:iCs/>
                <w:spacing w:val="2"/>
                <w:kern w:val="0"/>
                <w:szCs w:val="20"/>
                <w:lang w:eastAsia="zh-CN"/>
              </w:rPr>
              <w:t xml:space="preserve"> and the MSGB response window is configured by </w:t>
            </w:r>
            <w:r w:rsidRPr="00813CD0">
              <w:rPr>
                <w:rFonts w:ascii="Arial" w:eastAsia="바탕" w:hAnsi="Arial" w:cs="Arial"/>
                <w:i/>
                <w:spacing w:val="2"/>
                <w:kern w:val="0"/>
                <w:szCs w:val="20"/>
                <w:lang w:eastAsia="zh-CN"/>
              </w:rPr>
              <w:t>msgB-ResponseWindow-r16</w:t>
            </w:r>
            <w:r w:rsidRPr="00813CD0">
              <w:rPr>
                <w:rFonts w:ascii="Arial" w:eastAsia="바탕" w:hAnsi="Arial" w:cs="Arial"/>
                <w:iCs/>
                <w:spacing w:val="2"/>
                <w:kern w:val="0"/>
                <w:szCs w:val="20"/>
                <w:lang w:val="en-GB" w:eastAsia="zh-CN"/>
              </w:rPr>
              <w:t>.</w:t>
            </w:r>
          </w:p>
        </w:tc>
      </w:tr>
    </w:tbl>
    <w:p w:rsidR="00910283" w:rsidRDefault="00910283"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Following the RAN2 decision, current description in TS38.212 on the condition for the existence of SFN field in DCI format 1_0 should be modified.</w:t>
      </w:r>
    </w:p>
    <w:p w:rsidR="00813CD0" w:rsidRDefault="00910283" w:rsidP="00813CD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Furthermore, i</w:t>
      </w:r>
      <w:r w:rsidR="00813CD0">
        <w:rPr>
          <w:rFonts w:ascii="Times New Roman" w:eastAsia="바탕" w:hAnsi="Times New Roman" w:cs="Times New Roman" w:hint="eastAsia"/>
          <w:kern w:val="0"/>
          <w:sz w:val="22"/>
          <w:lang w:val="en-GB"/>
        </w:rPr>
        <w:t>n previous RAN1 meeting [2]</w:t>
      </w:r>
      <w:r w:rsidR="00813CD0">
        <w:rPr>
          <w:rFonts w:ascii="Times New Roman" w:eastAsia="바탕" w:hAnsi="Times New Roman" w:cs="Times New Roman"/>
          <w:kern w:val="0"/>
          <w:sz w:val="22"/>
          <w:lang w:val="en-GB"/>
        </w:rPr>
        <w:t xml:space="preserve">, RAN1 agreed with a text set for TS38.213 regarding application of two bits LSB of SFN in DCI format 1_0 related to random access procedure. In the text, </w:t>
      </w:r>
      <w:r>
        <w:rPr>
          <w:rFonts w:ascii="Times New Roman" w:eastAsia="바탕" w:hAnsi="Times New Roman" w:cs="Times New Roman"/>
          <w:kern w:val="0"/>
          <w:sz w:val="22"/>
          <w:lang w:val="en-GB"/>
        </w:rPr>
        <w:t xml:space="preserve">conditional </w:t>
      </w:r>
      <w:r w:rsidR="00813CD0">
        <w:rPr>
          <w:rFonts w:ascii="Times New Roman" w:eastAsia="바탕" w:hAnsi="Times New Roman" w:cs="Times New Roman"/>
          <w:kern w:val="0"/>
          <w:sz w:val="22"/>
          <w:lang w:val="en-GB"/>
        </w:rPr>
        <w:t xml:space="preserve">existence of the SFN field in DCI format 1_0 is considered by text “if </w:t>
      </w:r>
      <w:r w:rsidR="00D51EF7">
        <w:rPr>
          <w:rFonts w:ascii="Times New Roman" w:eastAsia="바탕" w:hAnsi="Times New Roman" w:cs="Times New Roman"/>
          <w:kern w:val="0"/>
          <w:sz w:val="22"/>
          <w:lang w:val="en-GB"/>
        </w:rPr>
        <w:t>included</w:t>
      </w:r>
      <w:bookmarkStart w:id="3" w:name="_GoBack"/>
      <w:bookmarkEnd w:id="3"/>
      <w:r w:rsidR="00813CD0">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only for the case of Msg2 since RAN1 assumed that the LSB of SFN field always exists for the case of MsgB. According to the RAN2 agreement, the conditional existence of SFN field should be also applied for MsgB.</w:t>
      </w:r>
    </w:p>
    <w:p w:rsidR="00910283" w:rsidRPr="00910283" w:rsidRDefault="00910283" w:rsidP="00813CD0">
      <w:pPr>
        <w:widowControl/>
        <w:wordWrap/>
        <w:autoSpaceDE/>
        <w:autoSpaceDN/>
        <w:spacing w:before="120" w:after="120" w:line="240" w:lineRule="auto"/>
        <w:ind w:firstLineChars="100" w:firstLine="216"/>
        <w:rPr>
          <w:rFonts w:ascii="Times New Roman" w:eastAsia="바탕" w:hAnsi="Times New Roman" w:cs="Times New Roman"/>
          <w:b/>
          <w:i/>
          <w:kern w:val="0"/>
          <w:sz w:val="22"/>
          <w:lang w:val="en-GB"/>
        </w:rPr>
      </w:pPr>
      <w:r w:rsidRPr="00910283">
        <w:rPr>
          <w:rFonts w:ascii="Times New Roman" w:eastAsia="바탕" w:hAnsi="Times New Roman" w:cs="Times New Roman"/>
          <w:b/>
          <w:i/>
          <w:kern w:val="0"/>
          <w:sz w:val="22"/>
          <w:lang w:val="en-GB"/>
        </w:rPr>
        <w:t>Proposal: Agree with text proposal for TS38.212 in annex A and text proposal for TS38.213 in annex B in this paper to reflect the RAN2 decision regarding existence of two bits field for LSB of SFN in DCI format 1_0.</w:t>
      </w:r>
    </w:p>
    <w:p w:rsidR="0068125E" w:rsidRPr="0045737D" w:rsidRDefault="0068125E" w:rsidP="00D57D1C">
      <w:pPr>
        <w:spacing w:before="120" w:after="120" w:line="240" w:lineRule="auto"/>
        <w:ind w:firstLineChars="100" w:firstLine="220"/>
        <w:rPr>
          <w:rFonts w:ascii="Times New Roman" w:eastAsia="바탕" w:hAnsi="Times New Roman" w:cs="Times New Roman"/>
          <w:kern w:val="0"/>
          <w:sz w:val="22"/>
          <w:lang w:val="en-GB"/>
        </w:rPr>
      </w:pPr>
    </w:p>
    <w:p w:rsidR="00D57D1C" w:rsidRPr="00811953" w:rsidRDefault="00D57D1C" w:rsidP="00D57D1C">
      <w:pPr>
        <w:pStyle w:val="1"/>
        <w:numPr>
          <w:ilvl w:val="0"/>
          <w:numId w:val="1"/>
        </w:numPr>
        <w:spacing w:before="300"/>
        <w:rPr>
          <w:rFonts w:eastAsia="바탕"/>
          <w:b/>
          <w:lang w:eastAsia="ko-KR"/>
        </w:rPr>
      </w:pPr>
      <w:r w:rsidRPr="00811953">
        <w:rPr>
          <w:rFonts w:eastAsia="바탕"/>
          <w:b/>
          <w:lang w:eastAsia="ko-KR"/>
        </w:rPr>
        <w:t>Reference</w:t>
      </w:r>
    </w:p>
    <w:p w:rsidR="00F0147F" w:rsidRDefault="00F0147F" w:rsidP="00813CD0">
      <w:pPr>
        <w:pStyle w:val="References"/>
      </w:pPr>
      <w:r w:rsidRPr="00AC441A">
        <w:t>R1-200</w:t>
      </w:r>
      <w:r w:rsidR="00813CD0">
        <w:t>5204</w:t>
      </w:r>
      <w:r w:rsidRPr="00AC441A">
        <w:t>, “</w:t>
      </w:r>
      <w:r w:rsidR="00813CD0" w:rsidRPr="00813CD0">
        <w:t>LS to RAN1 on signalling SFN bits for random access response</w:t>
      </w:r>
      <w:r w:rsidR="00813CD0">
        <w:t>,</w:t>
      </w:r>
      <w:r>
        <w:t xml:space="preserve">” </w:t>
      </w:r>
      <w:r w:rsidR="00813CD0">
        <w:t>RAN2</w:t>
      </w:r>
    </w:p>
    <w:p w:rsidR="00813CD0" w:rsidRDefault="00813CD0" w:rsidP="00813CD0">
      <w:pPr>
        <w:pStyle w:val="References"/>
      </w:pPr>
      <w:r>
        <w:rPr>
          <w:rFonts w:eastAsiaTheme="minorEastAsia" w:hint="eastAsia"/>
          <w:lang w:eastAsia="ko-KR"/>
        </w:rPr>
        <w:t>RAN1#10</w:t>
      </w:r>
      <w:r>
        <w:rPr>
          <w:rFonts w:eastAsiaTheme="minorEastAsia"/>
          <w:lang w:eastAsia="ko-KR"/>
        </w:rPr>
        <w:t>1e</w:t>
      </w:r>
      <w:r>
        <w:rPr>
          <w:rFonts w:eastAsiaTheme="minorEastAsia" w:hint="eastAsia"/>
          <w:lang w:eastAsia="ko-KR"/>
        </w:rPr>
        <w:t xml:space="preserve"> chairman</w:t>
      </w:r>
      <w:r>
        <w:rPr>
          <w:rFonts w:eastAsiaTheme="minorEastAsia"/>
          <w:lang w:eastAsia="ko-KR"/>
        </w:rPr>
        <w:t>’s note</w:t>
      </w:r>
    </w:p>
    <w:p w:rsidR="007E77B1" w:rsidRPr="00813CD0" w:rsidRDefault="0039147F"/>
    <w:p w:rsidR="009A5A04" w:rsidRDefault="009A5A04"/>
    <w:p w:rsidR="00D84DD8" w:rsidRDefault="009A5A04" w:rsidP="009A5A04">
      <w:pPr>
        <w:rPr>
          <w:rFonts w:ascii="Arial" w:eastAsia="바탕" w:hAnsi="Arial" w:cs="Times New Roman"/>
          <w:b/>
          <w:kern w:val="28"/>
          <w:sz w:val="28"/>
          <w:szCs w:val="20"/>
          <w:lang w:val="en-GB"/>
        </w:rPr>
      </w:pPr>
      <w:r w:rsidRPr="0040143F">
        <w:rPr>
          <w:rFonts w:ascii="Arial" w:eastAsia="바탕" w:hAnsi="Arial" w:cs="Times New Roman"/>
          <w:b/>
          <w:kern w:val="28"/>
          <w:sz w:val="28"/>
          <w:szCs w:val="20"/>
          <w:lang w:val="en-GB"/>
        </w:rPr>
        <w:t>Annex</w:t>
      </w:r>
      <w:r>
        <w:rPr>
          <w:rFonts w:ascii="Arial" w:eastAsia="바탕" w:hAnsi="Arial" w:cs="Times New Roman"/>
          <w:b/>
          <w:kern w:val="28"/>
          <w:sz w:val="28"/>
          <w:szCs w:val="20"/>
          <w:lang w:val="en-GB"/>
        </w:rPr>
        <w:t xml:space="preserve"> A. </w:t>
      </w:r>
    </w:p>
    <w:p w:rsidR="009A5A04" w:rsidRPr="00554936" w:rsidRDefault="009A5A04" w:rsidP="009A5A04">
      <w:pPr>
        <w:rPr>
          <w:rFonts w:ascii="Arial" w:eastAsia="바탕" w:hAnsi="Arial" w:cs="Times New Roman"/>
          <w:b/>
          <w:kern w:val="28"/>
          <w:sz w:val="24"/>
          <w:szCs w:val="20"/>
          <w:lang w:val="en-GB"/>
        </w:rPr>
      </w:pPr>
      <w:r w:rsidRPr="00554936">
        <w:rPr>
          <w:rFonts w:ascii="Arial" w:eastAsia="바탕" w:hAnsi="Arial" w:cs="Times New Roman"/>
          <w:b/>
          <w:kern w:val="28"/>
          <w:sz w:val="24"/>
          <w:szCs w:val="20"/>
          <w:lang w:val="en-GB"/>
        </w:rPr>
        <w:t xml:space="preserve">TP for 38.212 </w:t>
      </w:r>
      <w:r w:rsidR="00554936">
        <w:rPr>
          <w:rFonts w:ascii="Arial" w:eastAsia="바탕" w:hAnsi="Arial" w:cs="Times New Roman"/>
          <w:b/>
          <w:kern w:val="28"/>
          <w:sz w:val="24"/>
          <w:szCs w:val="20"/>
          <w:lang w:val="en-GB"/>
        </w:rPr>
        <w:t>7.3.1.2.1</w:t>
      </w:r>
      <w:r w:rsidR="00D84DD8" w:rsidRPr="00554936">
        <w:rPr>
          <w:rFonts w:ascii="Arial" w:eastAsia="바탕" w:hAnsi="Arial" w:cs="Times New Roman"/>
          <w:b/>
          <w:kern w:val="28"/>
          <w:sz w:val="24"/>
          <w:szCs w:val="20"/>
          <w:lang w:val="en-GB"/>
        </w:rPr>
        <w:t xml:space="preserve"> ====================================</w:t>
      </w:r>
      <w:r w:rsidR="00554936">
        <w:rPr>
          <w:rFonts w:ascii="Arial" w:eastAsia="바탕" w:hAnsi="Arial" w:cs="Times New Roman"/>
          <w:b/>
          <w:kern w:val="28"/>
          <w:sz w:val="24"/>
          <w:szCs w:val="20"/>
          <w:lang w:val="en-GB"/>
        </w:rPr>
        <w:t>=========</w:t>
      </w:r>
    </w:p>
    <w:p w:rsidR="009A5A04" w:rsidRPr="009A5A04" w:rsidRDefault="009A5A04" w:rsidP="009A5A04">
      <w:pPr>
        <w:keepNext/>
        <w:keepLines/>
        <w:widowControl/>
        <w:wordWrap/>
        <w:autoSpaceDE/>
        <w:autoSpaceDN/>
        <w:spacing w:before="120" w:after="180" w:line="240" w:lineRule="auto"/>
        <w:ind w:left="1418" w:hanging="1418"/>
        <w:jc w:val="left"/>
        <w:outlineLvl w:val="3"/>
        <w:rPr>
          <w:rFonts w:ascii="Arial" w:eastAsia="SimSun" w:hAnsi="Arial" w:cs="Times New Roman"/>
          <w:kern w:val="0"/>
          <w:sz w:val="24"/>
          <w:szCs w:val="20"/>
          <w:lang w:val="en-GB" w:eastAsia="zh-CN"/>
        </w:rPr>
      </w:pPr>
      <w:bookmarkStart w:id="4" w:name="_Toc19798777"/>
      <w:bookmarkStart w:id="5" w:name="_Toc26467248"/>
      <w:bookmarkStart w:id="6" w:name="_Toc29326610"/>
      <w:bookmarkStart w:id="7" w:name="_Toc29327760"/>
      <w:bookmarkStart w:id="8" w:name="_Toc36045950"/>
      <w:bookmarkStart w:id="9" w:name="_Toc36046210"/>
      <w:bookmarkStart w:id="10" w:name="_Toc36046356"/>
      <w:bookmarkStart w:id="11" w:name="_Toc45209273"/>
      <w:r w:rsidRPr="009A5A04">
        <w:rPr>
          <w:rFonts w:ascii="Arial" w:eastAsia="SimSun" w:hAnsi="Arial" w:cs="Times New Roman" w:hint="eastAsia"/>
          <w:kern w:val="0"/>
          <w:sz w:val="24"/>
          <w:szCs w:val="20"/>
          <w:lang w:val="en-GB" w:eastAsia="zh-CN"/>
        </w:rPr>
        <w:lastRenderedPageBreak/>
        <w:t>7.3.1.2</w:t>
      </w:r>
      <w:r w:rsidRPr="009A5A04">
        <w:rPr>
          <w:rFonts w:ascii="Arial" w:eastAsia="SimSun" w:hAnsi="Arial" w:cs="Times New Roman" w:hint="eastAsia"/>
          <w:kern w:val="0"/>
          <w:sz w:val="24"/>
          <w:szCs w:val="20"/>
          <w:lang w:val="en-GB" w:eastAsia="zh-CN"/>
        </w:rPr>
        <w:tab/>
        <w:t>DCI formats for scheduling of PDSCH</w:t>
      </w:r>
      <w:bookmarkEnd w:id="4"/>
      <w:bookmarkEnd w:id="5"/>
      <w:bookmarkEnd w:id="6"/>
      <w:bookmarkEnd w:id="7"/>
      <w:bookmarkEnd w:id="8"/>
      <w:bookmarkEnd w:id="9"/>
      <w:bookmarkEnd w:id="10"/>
      <w:bookmarkEnd w:id="11"/>
      <w:r w:rsidRPr="009A5A04">
        <w:rPr>
          <w:rFonts w:ascii="Arial" w:eastAsia="SimSun" w:hAnsi="Arial" w:cs="Times New Roman" w:hint="eastAsia"/>
          <w:kern w:val="0"/>
          <w:sz w:val="24"/>
          <w:szCs w:val="20"/>
          <w:lang w:val="en-GB" w:eastAsia="zh-CN"/>
        </w:rPr>
        <w:t xml:space="preserve"> </w:t>
      </w:r>
    </w:p>
    <w:p w:rsidR="009A5A04" w:rsidRPr="009A5A04" w:rsidRDefault="009A5A04" w:rsidP="009A5A04">
      <w:pPr>
        <w:keepNext/>
        <w:keepLines/>
        <w:widowControl/>
        <w:wordWrap/>
        <w:autoSpaceDE/>
        <w:autoSpaceDN/>
        <w:spacing w:before="120" w:after="180" w:line="240" w:lineRule="auto"/>
        <w:ind w:left="1701" w:hanging="1701"/>
        <w:jc w:val="left"/>
        <w:outlineLvl w:val="4"/>
        <w:rPr>
          <w:rFonts w:ascii="Arial" w:eastAsia="SimSun" w:hAnsi="Arial" w:cs="Times New Roman"/>
          <w:kern w:val="0"/>
          <w:sz w:val="22"/>
          <w:szCs w:val="20"/>
          <w:lang w:val="en-GB" w:eastAsia="zh-CN"/>
        </w:rPr>
      </w:pPr>
      <w:bookmarkStart w:id="12" w:name="_Toc19798778"/>
      <w:bookmarkStart w:id="13" w:name="_Toc26467249"/>
      <w:bookmarkStart w:id="14" w:name="_Toc29326611"/>
      <w:bookmarkStart w:id="15" w:name="_Toc29327761"/>
      <w:bookmarkStart w:id="16" w:name="_Toc36045951"/>
      <w:bookmarkStart w:id="17" w:name="_Toc36046211"/>
      <w:bookmarkStart w:id="18" w:name="_Toc36046357"/>
      <w:bookmarkStart w:id="19" w:name="_Toc45209274"/>
      <w:r w:rsidRPr="009A5A04">
        <w:rPr>
          <w:rFonts w:ascii="Arial" w:eastAsia="SimSun" w:hAnsi="Arial" w:cs="Times New Roman" w:hint="eastAsia"/>
          <w:kern w:val="0"/>
          <w:sz w:val="22"/>
          <w:szCs w:val="20"/>
          <w:lang w:val="en-GB" w:eastAsia="zh-CN"/>
        </w:rPr>
        <w:t>7.3.1.2.1</w:t>
      </w:r>
      <w:r w:rsidRPr="009A5A04">
        <w:rPr>
          <w:rFonts w:ascii="Arial" w:eastAsia="SimSun" w:hAnsi="Arial" w:cs="Times New Roman" w:hint="eastAsia"/>
          <w:kern w:val="0"/>
          <w:sz w:val="22"/>
          <w:szCs w:val="20"/>
          <w:lang w:val="en-GB" w:eastAsia="zh-CN"/>
        </w:rPr>
        <w:tab/>
        <w:t>Format 1_0</w:t>
      </w:r>
      <w:bookmarkEnd w:id="12"/>
      <w:bookmarkEnd w:id="13"/>
      <w:bookmarkEnd w:id="14"/>
      <w:bookmarkEnd w:id="15"/>
      <w:bookmarkEnd w:id="16"/>
      <w:bookmarkEnd w:id="17"/>
      <w:bookmarkEnd w:id="18"/>
      <w:bookmarkEnd w:id="19"/>
    </w:p>
    <w:p w:rsidR="009A5A04" w:rsidRPr="0040143F" w:rsidRDefault="009A5A04" w:rsidP="009A5A04">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9A5A04" w:rsidRPr="009A5A04" w:rsidRDefault="009A5A04" w:rsidP="009A5A04">
      <w:pPr>
        <w:widowControl/>
        <w:wordWrap/>
        <w:autoSpaceDE/>
        <w:autoSpaceDN/>
        <w:spacing w:after="180" w:line="240" w:lineRule="auto"/>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en-US"/>
        </w:rPr>
        <w:t xml:space="preserve">The following information is transmitted by means of the DCI format </w:t>
      </w:r>
      <w:r w:rsidRPr="009A5A04">
        <w:rPr>
          <w:rFonts w:ascii="Times New Roman" w:eastAsia="SimSun" w:hAnsi="Times New Roman" w:cs="Times New Roman" w:hint="eastAsia"/>
          <w:kern w:val="0"/>
          <w:szCs w:val="20"/>
          <w:lang w:val="en-GB" w:eastAsia="zh-CN"/>
        </w:rPr>
        <w:t>1_0 with CRC scrambled by RA-RNTI</w:t>
      </w:r>
      <w:r w:rsidRPr="009A5A04">
        <w:rPr>
          <w:rFonts w:ascii="Times New Roman" w:eastAsia="SimSun" w:hAnsi="Times New Roman" w:cs="Times New Roman"/>
          <w:kern w:val="0"/>
          <w:szCs w:val="20"/>
          <w:lang w:val="en-GB" w:eastAsia="zh-CN"/>
        </w:rPr>
        <w:t xml:space="preserve"> or MsgB-RNTI</w:t>
      </w:r>
      <w:r w:rsidRPr="009A5A04">
        <w:rPr>
          <w:rFonts w:ascii="Times New Roman" w:eastAsia="SimSun" w:hAnsi="Times New Roman" w:cs="Times New Roman"/>
          <w:kern w:val="0"/>
          <w:szCs w:val="20"/>
          <w:lang w:val="en-GB" w:eastAsia="en-US"/>
        </w:rPr>
        <w:t>:</w:t>
      </w:r>
    </w:p>
    <w:p w:rsidR="009A5A04" w:rsidRPr="009A5A04" w:rsidRDefault="009A5A04" w:rsidP="009A5A04">
      <w:pPr>
        <w:widowControl/>
        <w:wordWrap/>
        <w:autoSpaceDE/>
        <w:autoSpaceDN/>
        <w:spacing w:after="180" w:line="240" w:lineRule="auto"/>
        <w:ind w:left="568"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ab/>
        <w:t>Frequency domain resource assignment</w:t>
      </w:r>
      <w:r w:rsidRPr="009A5A04">
        <w:rPr>
          <w:rFonts w:ascii="Times New Roman" w:eastAsia="SimSun" w:hAnsi="Times New Roman" w:cs="Times New Roman"/>
          <w:kern w:val="0"/>
          <w:szCs w:val="20"/>
          <w:lang w:val="en-GB" w:eastAsia="en-US"/>
        </w:rPr>
        <w:t xml:space="preserve"> –</w:t>
      </w:r>
      <w:r w:rsidRPr="009A5A04">
        <w:rPr>
          <w:rFonts w:ascii="Times New Roman" w:eastAsia="SimSun" w:hAnsi="Times New Roman" w:cs="Times New Roman"/>
          <w:kern w:val="0"/>
          <w:position w:val="-12"/>
          <w:szCs w:val="20"/>
          <w:lang w:val="en-GB" w:eastAsia="en-US"/>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35pt;height:18.45pt" o:ole="">
            <v:imagedata r:id="rId7" o:title=""/>
          </v:shape>
          <o:OLEObject Type="Embed" ProgID="Equation.3" ShapeID="_x0000_i1025" DrawAspect="Content" ObjectID="_1658327821" r:id="rId8"/>
        </w:object>
      </w:r>
      <w:r w:rsidRPr="009A5A04">
        <w:rPr>
          <w:rFonts w:ascii="Times New Roman" w:eastAsia="SimSun" w:hAnsi="Times New Roman" w:cs="Times New Roman" w:hint="eastAsia"/>
          <w:kern w:val="0"/>
          <w:szCs w:val="20"/>
          <w:lang w:val="en-GB" w:eastAsia="zh-CN"/>
        </w:rPr>
        <w:t xml:space="preserve"> bits</w:t>
      </w:r>
    </w:p>
    <w:p w:rsidR="009A5A04" w:rsidRPr="009A5A04" w:rsidRDefault="009A5A04" w:rsidP="009A5A04">
      <w:pPr>
        <w:widowControl/>
        <w:wordWrap/>
        <w:autoSpaceDE/>
        <w:autoSpaceDN/>
        <w:spacing w:after="180" w:line="240" w:lineRule="auto"/>
        <w:ind w:left="851"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zh-CN"/>
        </w:rPr>
        <w:t>-</w:t>
      </w:r>
      <w:r w:rsidRPr="009A5A04">
        <w:rPr>
          <w:rFonts w:ascii="Times New Roman" w:eastAsia="SimSun" w:hAnsi="Times New Roman" w:cs="Times New Roman"/>
          <w:kern w:val="0"/>
          <w:szCs w:val="20"/>
          <w:lang w:val="en-GB" w:eastAsia="zh-CN"/>
        </w:rPr>
        <w:tab/>
      </w:r>
      <w:r w:rsidRPr="009A5A04">
        <w:rPr>
          <w:rFonts w:ascii="Times New Roman" w:eastAsia="SimSun" w:hAnsi="Times New Roman" w:cs="Times New Roman"/>
          <w:kern w:val="0"/>
          <w:position w:val="-10"/>
          <w:szCs w:val="20"/>
          <w:lang w:val="en-GB" w:eastAsia="en-US"/>
        </w:rPr>
        <w:object w:dxaOrig="820" w:dyaOrig="360">
          <v:shape id="_x0000_i1026" type="#_x0000_t75" style="width:33.4pt;height:15pt" o:ole="">
            <v:imagedata r:id="rId9" o:title=""/>
          </v:shape>
          <o:OLEObject Type="Embed" ProgID="Equation.3" ShapeID="_x0000_i1026" DrawAspect="Content" ObjectID="_1658327822" r:id="rId10"/>
        </w:object>
      </w:r>
      <w:r w:rsidRPr="009A5A04">
        <w:rPr>
          <w:rFonts w:ascii="Times New Roman" w:eastAsia="SimSun" w:hAnsi="Times New Roman" w:cs="Times New Roman"/>
          <w:kern w:val="0"/>
          <w:szCs w:val="20"/>
          <w:lang w:val="en-GB" w:eastAsia="zh-CN"/>
        </w:rPr>
        <w:t xml:space="preserve"> is the size of </w:t>
      </w:r>
      <w:r w:rsidRPr="009A5A04">
        <w:rPr>
          <w:rFonts w:ascii="Times New Roman" w:eastAsia="SimSun" w:hAnsi="Times New Roman" w:cs="Times New Roman" w:hint="eastAsia"/>
          <w:kern w:val="0"/>
          <w:szCs w:val="20"/>
          <w:lang w:val="en-GB" w:eastAsia="zh-CN"/>
        </w:rPr>
        <w:t xml:space="preserve">CORESET 0 if CORESET 0 is configured for the cell and </w:t>
      </w:r>
      <w:r w:rsidRPr="009A5A04">
        <w:rPr>
          <w:rFonts w:ascii="Times New Roman" w:eastAsia="SimSun" w:hAnsi="Times New Roman" w:cs="Times New Roman"/>
          <w:kern w:val="0"/>
          <w:position w:val="-12"/>
          <w:szCs w:val="20"/>
          <w:lang w:val="en-GB" w:eastAsia="en-US"/>
        </w:rPr>
        <w:object w:dxaOrig="800" w:dyaOrig="380">
          <v:shape id="_x0000_i1027" type="#_x0000_t75" style="width:32.85pt;height:17.85pt" o:ole="">
            <v:imagedata r:id="rId11" o:title=""/>
          </v:shape>
          <o:OLEObject Type="Embed" ProgID="Equation.DSMT4" ShapeID="_x0000_i1027" DrawAspect="Content" ObjectID="_1658327823" r:id="rId12"/>
        </w:object>
      </w:r>
      <w:r w:rsidRPr="009A5A04">
        <w:rPr>
          <w:rFonts w:ascii="Times New Roman" w:eastAsia="SimSun" w:hAnsi="Times New Roman" w:cs="Times New Roman"/>
          <w:kern w:val="0"/>
          <w:szCs w:val="20"/>
          <w:lang w:val="en-GB" w:eastAsia="zh-CN"/>
        </w:rPr>
        <w:t xml:space="preserve"> is the size of </w:t>
      </w:r>
      <w:r w:rsidRPr="009A5A04">
        <w:rPr>
          <w:rFonts w:ascii="Times New Roman" w:eastAsia="SimSun" w:hAnsi="Times New Roman" w:cs="Times New Roman" w:hint="eastAsia"/>
          <w:kern w:val="0"/>
          <w:szCs w:val="20"/>
          <w:lang w:val="en-GB" w:eastAsia="zh-CN"/>
        </w:rPr>
        <w:t>initial DL bandwidth part if CORESET 0 is not configured for the cell</w:t>
      </w:r>
    </w:p>
    <w:p w:rsidR="009A5A04" w:rsidRPr="009A5A04" w:rsidRDefault="009A5A04" w:rsidP="009A5A04">
      <w:pPr>
        <w:widowControl/>
        <w:wordWrap/>
        <w:autoSpaceDE/>
        <w:autoSpaceDN/>
        <w:spacing w:after="180" w:line="240" w:lineRule="auto"/>
        <w:ind w:left="568"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ab/>
        <w:t xml:space="preserve">Time domain resource assignment </w:t>
      </w: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 xml:space="preserve"> </w:t>
      </w:r>
      <w:r w:rsidRPr="009A5A04">
        <w:rPr>
          <w:rFonts w:ascii="Times New Roman" w:eastAsia="SimSun" w:hAnsi="Times New Roman" w:cs="Times New Roman"/>
          <w:kern w:val="0"/>
          <w:szCs w:val="20"/>
          <w:lang w:val="en-GB" w:eastAsia="zh-CN"/>
        </w:rPr>
        <w:t>4</w:t>
      </w:r>
      <w:r w:rsidRPr="009A5A04">
        <w:rPr>
          <w:rFonts w:ascii="Times New Roman" w:eastAsia="SimSun" w:hAnsi="Times New Roman" w:cs="Times New Roman" w:hint="eastAsia"/>
          <w:kern w:val="0"/>
          <w:szCs w:val="20"/>
          <w:lang w:val="en-GB" w:eastAsia="zh-CN"/>
        </w:rPr>
        <w:t xml:space="preserve"> bits </w:t>
      </w:r>
      <w:r w:rsidRPr="009A5A04">
        <w:rPr>
          <w:rFonts w:ascii="Times New Roman" w:eastAsia="SimSun" w:hAnsi="Times New Roman" w:cs="Times New Roman"/>
          <w:kern w:val="0"/>
          <w:szCs w:val="20"/>
          <w:lang w:val="en-GB" w:eastAsia="zh-CN"/>
        </w:rPr>
        <w:t>as defined in</w:t>
      </w:r>
      <w:r w:rsidRPr="009A5A04">
        <w:rPr>
          <w:rFonts w:ascii="Times New Roman" w:eastAsia="SimSun" w:hAnsi="Times New Roman" w:cs="Times New Roman" w:hint="eastAsia"/>
          <w:kern w:val="0"/>
          <w:szCs w:val="20"/>
          <w:lang w:val="en-GB" w:eastAsia="zh-CN"/>
        </w:rPr>
        <w:t xml:space="preserve"> Clause</w:t>
      </w:r>
      <w:r w:rsidRPr="009A5A04">
        <w:rPr>
          <w:rFonts w:ascii="Times New Roman" w:eastAsia="SimSun" w:hAnsi="Times New Roman" w:cs="Times New Roman"/>
          <w:kern w:val="0"/>
          <w:szCs w:val="20"/>
          <w:lang w:val="en-GB" w:eastAsia="zh-CN"/>
        </w:rPr>
        <w:t xml:space="preserve"> </w:t>
      </w:r>
      <w:r w:rsidRPr="009A5A04">
        <w:rPr>
          <w:rFonts w:ascii="Times New Roman" w:eastAsia="SimSun" w:hAnsi="Times New Roman" w:cs="Times New Roman" w:hint="eastAsia"/>
          <w:kern w:val="0"/>
          <w:szCs w:val="20"/>
          <w:lang w:val="en-GB" w:eastAsia="zh-CN"/>
        </w:rPr>
        <w:t>5</w:t>
      </w:r>
      <w:r w:rsidRPr="009A5A04">
        <w:rPr>
          <w:rFonts w:ascii="Times New Roman" w:eastAsia="SimSun" w:hAnsi="Times New Roman" w:cs="Times New Roman"/>
          <w:kern w:val="0"/>
          <w:szCs w:val="20"/>
          <w:lang w:val="en-GB" w:eastAsia="zh-CN"/>
        </w:rPr>
        <w:t>.1.2.1 of [6, TS38.214]</w:t>
      </w:r>
    </w:p>
    <w:p w:rsidR="009A5A04" w:rsidRPr="009A5A04" w:rsidRDefault="009A5A04" w:rsidP="009A5A04">
      <w:pPr>
        <w:widowControl/>
        <w:wordWrap/>
        <w:autoSpaceDE/>
        <w:autoSpaceDN/>
        <w:spacing w:after="180" w:line="240" w:lineRule="auto"/>
        <w:ind w:left="568"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ab/>
        <w:t xml:space="preserve">VRB-to-PRB mapping </w:t>
      </w: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 xml:space="preserve"> 1 bit according to Table </w:t>
      </w:r>
      <w:r w:rsidRPr="009A5A04">
        <w:rPr>
          <w:rFonts w:ascii="Times New Roman" w:eastAsia="SimSun" w:hAnsi="Times New Roman" w:cs="Times New Roman"/>
          <w:kern w:val="0"/>
          <w:szCs w:val="20"/>
          <w:lang w:val="en-GB" w:eastAsia="zh-CN"/>
        </w:rPr>
        <w:t>7.3.1.2.2-5</w:t>
      </w:r>
    </w:p>
    <w:p w:rsidR="009A5A04" w:rsidRPr="009A5A04" w:rsidRDefault="009A5A04" w:rsidP="009A5A04">
      <w:pPr>
        <w:widowControl/>
        <w:wordWrap/>
        <w:autoSpaceDE/>
        <w:autoSpaceDN/>
        <w:spacing w:after="180" w:line="240" w:lineRule="auto"/>
        <w:ind w:left="568" w:hanging="284"/>
        <w:jc w:val="left"/>
        <w:rPr>
          <w:rFonts w:ascii="Times New Roman" w:eastAsia="맑은 고딕" w:hAnsi="Times New Roman" w:cs="Times New Roman"/>
          <w:kern w:val="0"/>
          <w:szCs w:val="20"/>
          <w:lang w:val="en-GB" w:eastAsia="zh-CN"/>
        </w:rPr>
      </w:pP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ab/>
      </w:r>
      <w:r w:rsidRPr="009A5A04">
        <w:rPr>
          <w:rFonts w:ascii="Times New Roman" w:eastAsia="SimSun" w:hAnsi="Times New Roman" w:cs="Times New Roman"/>
          <w:kern w:val="0"/>
          <w:szCs w:val="20"/>
          <w:lang w:val="en-GB" w:eastAsia="en-US"/>
        </w:rPr>
        <w:t xml:space="preserve">Modulation and coding scheme – </w:t>
      </w:r>
      <w:r w:rsidRPr="009A5A04">
        <w:rPr>
          <w:rFonts w:ascii="Times New Roman" w:eastAsia="SimSun" w:hAnsi="Times New Roman" w:cs="Times New Roman" w:hint="eastAsia"/>
          <w:kern w:val="0"/>
          <w:szCs w:val="20"/>
          <w:lang w:val="en-GB" w:eastAsia="zh-CN"/>
        </w:rPr>
        <w:t>5</w:t>
      </w:r>
      <w:r w:rsidRPr="009A5A04">
        <w:rPr>
          <w:rFonts w:ascii="Times New Roman" w:eastAsia="SimSun" w:hAnsi="Times New Roman" w:cs="Times New Roman"/>
          <w:kern w:val="0"/>
          <w:szCs w:val="20"/>
          <w:lang w:val="en-GB" w:eastAsia="en-US"/>
        </w:rPr>
        <w:t xml:space="preserve"> bits as defined in Clause </w:t>
      </w:r>
      <w:r w:rsidRPr="009A5A04">
        <w:rPr>
          <w:rFonts w:ascii="Times New Roman" w:eastAsia="SimSun" w:hAnsi="Times New Roman" w:cs="Times New Roman" w:hint="eastAsia"/>
          <w:kern w:val="0"/>
          <w:szCs w:val="20"/>
          <w:lang w:val="en-GB" w:eastAsia="zh-CN"/>
        </w:rPr>
        <w:t>5.1.3</w:t>
      </w:r>
      <w:r w:rsidRPr="009A5A04">
        <w:rPr>
          <w:rFonts w:ascii="Times New Roman" w:eastAsia="SimSun" w:hAnsi="Times New Roman" w:cs="Times New Roman"/>
          <w:kern w:val="0"/>
          <w:szCs w:val="20"/>
          <w:lang w:val="en-GB" w:eastAsia="en-US"/>
        </w:rPr>
        <w:t xml:space="preserve"> of [</w:t>
      </w:r>
      <w:r w:rsidRPr="009A5A04">
        <w:rPr>
          <w:rFonts w:ascii="Times New Roman" w:eastAsia="SimSun" w:hAnsi="Times New Roman" w:cs="Times New Roman" w:hint="eastAsia"/>
          <w:kern w:val="0"/>
          <w:szCs w:val="20"/>
          <w:lang w:val="en-GB" w:eastAsia="zh-CN"/>
        </w:rPr>
        <w:t>6, TS38.214</w:t>
      </w: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 using Table 5.1.3.1-1</w:t>
      </w:r>
    </w:p>
    <w:p w:rsidR="009A5A04" w:rsidRPr="009A5A04" w:rsidRDefault="009A5A04" w:rsidP="009A5A04">
      <w:pPr>
        <w:widowControl/>
        <w:wordWrap/>
        <w:autoSpaceDE/>
        <w:autoSpaceDN/>
        <w:spacing w:after="180" w:line="240" w:lineRule="auto"/>
        <w:ind w:left="568"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ab/>
        <w:t xml:space="preserve">TB scaling </w:t>
      </w:r>
      <w:r w:rsidRPr="009A5A04">
        <w:rPr>
          <w:rFonts w:ascii="Times New Roman" w:eastAsia="SimSun" w:hAnsi="Times New Roman" w:cs="Times New Roman"/>
          <w:kern w:val="0"/>
          <w:szCs w:val="20"/>
          <w:lang w:val="en-GB" w:eastAsia="en-US"/>
        </w:rPr>
        <w:t xml:space="preserve">– </w:t>
      </w:r>
      <w:r w:rsidRPr="009A5A04">
        <w:rPr>
          <w:rFonts w:ascii="Times New Roman" w:eastAsia="SimSun" w:hAnsi="Times New Roman" w:cs="Times New Roman" w:hint="eastAsia"/>
          <w:kern w:val="0"/>
          <w:szCs w:val="20"/>
          <w:lang w:val="en-GB" w:eastAsia="zh-CN"/>
        </w:rPr>
        <w:t>2</w:t>
      </w:r>
      <w:r w:rsidRPr="009A5A04">
        <w:rPr>
          <w:rFonts w:ascii="Times New Roman" w:eastAsia="SimSun" w:hAnsi="Times New Roman" w:cs="Times New Roman"/>
          <w:kern w:val="0"/>
          <w:szCs w:val="20"/>
          <w:lang w:val="en-GB" w:eastAsia="en-US"/>
        </w:rPr>
        <w:t xml:space="preserve"> bit</w:t>
      </w:r>
      <w:r w:rsidRPr="009A5A04">
        <w:rPr>
          <w:rFonts w:ascii="Times New Roman" w:eastAsia="SimSun" w:hAnsi="Times New Roman" w:cs="Times New Roman" w:hint="eastAsia"/>
          <w:kern w:val="0"/>
          <w:szCs w:val="20"/>
          <w:lang w:val="en-GB" w:eastAsia="zh-CN"/>
        </w:rPr>
        <w:t>s as defined in Clause 5.1.3.2 of [6, TS38.214]</w:t>
      </w:r>
      <w:r w:rsidRPr="009A5A04">
        <w:rPr>
          <w:rFonts w:ascii="Times New Roman" w:eastAsia="SimSun" w:hAnsi="Times New Roman" w:cs="Times New Roman"/>
          <w:kern w:val="0"/>
          <w:szCs w:val="20"/>
          <w:lang w:val="en-GB" w:eastAsia="zh-CN"/>
        </w:rPr>
        <w:t xml:space="preserve"> </w:t>
      </w:r>
    </w:p>
    <w:p w:rsidR="009A5A04" w:rsidRPr="009A5A04" w:rsidRDefault="009A5A04" w:rsidP="009A5A04">
      <w:pPr>
        <w:widowControl/>
        <w:wordWrap/>
        <w:autoSpaceDE/>
        <w:autoSpaceDN/>
        <w:spacing w:after="180" w:line="240" w:lineRule="auto"/>
        <w:ind w:left="568"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ab/>
      </w:r>
      <w:r w:rsidRPr="009A5A04">
        <w:rPr>
          <w:rFonts w:ascii="Times New Roman" w:eastAsia="SimSun" w:hAnsi="Times New Roman" w:cs="Times New Roman"/>
          <w:kern w:val="0"/>
          <w:szCs w:val="20"/>
          <w:lang w:val="en-GB" w:eastAsia="en-US"/>
        </w:rPr>
        <w:t>LSBs of SFN</w:t>
      </w:r>
      <w:r w:rsidRPr="009A5A04">
        <w:rPr>
          <w:rFonts w:ascii="Times New Roman" w:eastAsia="SimSun" w:hAnsi="Times New Roman" w:cs="Times New Roman" w:hint="eastAsia"/>
          <w:kern w:val="0"/>
          <w:szCs w:val="20"/>
          <w:lang w:val="en-GB" w:eastAsia="zh-CN"/>
        </w:rPr>
        <w:t xml:space="preserve"> </w:t>
      </w:r>
      <w:r w:rsidRPr="009A5A04">
        <w:rPr>
          <w:rFonts w:ascii="Times New Roman" w:eastAsia="SimSun" w:hAnsi="Times New Roman" w:cs="Times New Roman"/>
          <w:kern w:val="0"/>
          <w:szCs w:val="20"/>
          <w:lang w:val="en-GB" w:eastAsia="en-US"/>
        </w:rPr>
        <w:t xml:space="preserve">– 2 bits for the DCI format 1_0 with CRC scrambled by MsgB-RNTI </w:t>
      </w:r>
      <w:r w:rsidRPr="009A5A04">
        <w:rPr>
          <w:rFonts w:ascii="Times New Roman" w:eastAsia="SimSun" w:hAnsi="Times New Roman" w:cs="Times New Roman"/>
          <w:snapToGrid w:val="0"/>
          <w:szCs w:val="20"/>
          <w:lang w:val="en-GB"/>
        </w:rPr>
        <w:t>as defined in Clause 8.2A of [5, TS 38.213]</w:t>
      </w:r>
      <w:ins w:id="20" w:author="안준기/책임연구원/미래기술센터 C&amp;M표준(연)5G무선통신표준Task(joon.ahn@lge.com)" w:date="2020-08-04T19:12:00Z">
        <w:r w:rsidR="004B7551">
          <w:rPr>
            <w:rFonts w:ascii="Times New Roman" w:eastAsia="SimSun" w:hAnsi="Times New Roman" w:cs="Times New Roman"/>
            <w:snapToGrid w:val="0"/>
            <w:szCs w:val="20"/>
            <w:lang w:val="en-GB"/>
          </w:rPr>
          <w:t xml:space="preserve"> if higher layer parameter </w:t>
        </w:r>
      </w:ins>
      <w:ins w:id="21" w:author="안준기/책임연구원/미래기술센터 C&amp;M표준(연)5G무선통신표준Task(joon.ahn@lge.com)" w:date="2020-08-04T19:13:00Z">
        <w:r w:rsidR="004B7551" w:rsidRPr="004B7551">
          <w:rPr>
            <w:rFonts w:ascii="Times New Roman" w:eastAsia="SimSun" w:hAnsi="Times New Roman" w:cs="Times New Roman"/>
            <w:i/>
            <w:snapToGrid w:val="0"/>
            <w:szCs w:val="20"/>
            <w:lang w:val="en-GB"/>
            <w:rPrChange w:id="22" w:author="안준기/책임연구원/미래기술센터 C&amp;M표준(연)5G무선통신표준Task(joon.ahn@lge.com)" w:date="2020-08-04T19:13:00Z">
              <w:rPr>
                <w:rFonts w:ascii="Times New Roman" w:eastAsia="SimSun" w:hAnsi="Times New Roman" w:cs="Times New Roman"/>
                <w:snapToGrid w:val="0"/>
                <w:szCs w:val="20"/>
                <w:lang w:val="en-GB"/>
              </w:rPr>
            </w:rPrChange>
          </w:rPr>
          <w:t>msgB</w:t>
        </w:r>
      </w:ins>
      <w:ins w:id="23" w:author="안준기/책임연구원/미래기술센터 C&amp;M표준(연)5G무선통신표준Task(joon.ahn@lge.com)" w:date="2020-08-04T19:12:00Z">
        <w:r w:rsidR="004B7551" w:rsidRPr="004B7551">
          <w:rPr>
            <w:rFonts w:ascii="Times New Roman" w:eastAsia="SimSun" w:hAnsi="Times New Roman" w:cs="Times New Roman"/>
            <w:i/>
            <w:snapToGrid w:val="0"/>
            <w:szCs w:val="20"/>
            <w:lang w:val="en-GB"/>
            <w:rPrChange w:id="24" w:author="안준기/책임연구원/미래기술센터 C&amp;M표준(연)5G무선통신표준Task(joon.ahn@lge.com)" w:date="2020-08-04T19:13:00Z">
              <w:rPr>
                <w:rFonts w:ascii="Times New Roman" w:eastAsia="SimSun" w:hAnsi="Times New Roman" w:cs="Times New Roman"/>
                <w:snapToGrid w:val="0"/>
                <w:szCs w:val="20"/>
                <w:lang w:val="en-GB"/>
              </w:rPr>
            </w:rPrChange>
          </w:rPr>
          <w:t>-ResponseWindow</w:t>
        </w:r>
        <w:r w:rsidR="004B7551">
          <w:rPr>
            <w:rFonts w:ascii="Times New Roman" w:eastAsia="SimSun" w:hAnsi="Times New Roman" w:cs="Times New Roman"/>
            <w:snapToGrid w:val="0"/>
            <w:szCs w:val="20"/>
            <w:lang w:val="en-GB"/>
          </w:rPr>
          <w:t xml:space="preserve"> is </w:t>
        </w:r>
      </w:ins>
      <w:ins w:id="25" w:author="안준기/책임연구원/미래기술센터 C&amp;M표준(연)5G무선통신표준Task(joon.ahn@lge.com)" w:date="2020-08-04T19:20:00Z">
        <w:r w:rsidR="004B7551">
          <w:rPr>
            <w:rFonts w:ascii="Times New Roman" w:eastAsia="SimSun" w:hAnsi="Times New Roman" w:cs="Times New Roman"/>
            <w:snapToGrid w:val="0"/>
            <w:szCs w:val="20"/>
            <w:lang w:val="en-GB"/>
          </w:rPr>
          <w:t>set to</w:t>
        </w:r>
      </w:ins>
      <w:ins w:id="26" w:author="안준기/책임연구원/미래기술센터 C&amp;M표준(연)5G무선통신표준Task(joon.ahn@lge.com)" w:date="2020-08-04T19:12:00Z">
        <w:r w:rsidR="004B7551">
          <w:rPr>
            <w:rFonts w:ascii="Times New Roman" w:eastAsia="SimSun" w:hAnsi="Times New Roman" w:cs="Times New Roman"/>
            <w:snapToGrid w:val="0"/>
            <w:szCs w:val="20"/>
            <w:lang w:val="en-GB"/>
          </w:rPr>
          <w:t xml:space="preserve"> larger than 10ms</w:t>
        </w:r>
      </w:ins>
      <w:r w:rsidRPr="009A5A04">
        <w:rPr>
          <w:rFonts w:ascii="Times New Roman" w:eastAsia="SimSun" w:hAnsi="Times New Roman" w:cs="Times New Roman"/>
          <w:snapToGrid w:val="0"/>
          <w:szCs w:val="20"/>
          <w:lang w:val="en-GB"/>
        </w:rPr>
        <w:t xml:space="preserve">; </w:t>
      </w:r>
      <w:r w:rsidRPr="009A5A04">
        <w:rPr>
          <w:rFonts w:ascii="Times New Roman" w:eastAsia="SimSun" w:hAnsi="Times New Roman" w:cs="Times New Roman"/>
          <w:kern w:val="0"/>
          <w:szCs w:val="20"/>
          <w:lang w:val="en-GB" w:eastAsia="en-US"/>
        </w:rPr>
        <w:t xml:space="preserve">or </w:t>
      </w:r>
      <w:r w:rsidRPr="009A5A04">
        <w:rPr>
          <w:rFonts w:ascii="Times New Roman" w:eastAsia="SimSun" w:hAnsi="Times New Roman" w:cs="Times New Roman" w:hint="eastAsia"/>
          <w:kern w:val="0"/>
          <w:szCs w:val="20"/>
          <w:lang w:val="en-GB" w:eastAsia="zh-CN"/>
        </w:rPr>
        <w:t>2</w:t>
      </w:r>
      <w:r w:rsidRPr="009A5A04">
        <w:rPr>
          <w:rFonts w:ascii="Times New Roman" w:eastAsia="SimSun" w:hAnsi="Times New Roman" w:cs="Times New Roman"/>
          <w:kern w:val="0"/>
          <w:szCs w:val="20"/>
          <w:lang w:val="en-GB" w:eastAsia="en-US"/>
        </w:rPr>
        <w:t xml:space="preserve"> bit</w:t>
      </w:r>
      <w:r w:rsidRPr="009A5A04">
        <w:rPr>
          <w:rFonts w:ascii="Times New Roman" w:eastAsia="SimSun" w:hAnsi="Times New Roman" w:cs="Times New Roman" w:hint="eastAsia"/>
          <w:kern w:val="0"/>
          <w:szCs w:val="20"/>
          <w:lang w:val="en-GB" w:eastAsia="zh-CN"/>
        </w:rPr>
        <w:t>s</w:t>
      </w:r>
      <w:r w:rsidRPr="009A5A04">
        <w:rPr>
          <w:rFonts w:ascii="Times New Roman" w:eastAsia="SimSun" w:hAnsi="Times New Roman" w:cs="Times New Roman"/>
          <w:kern w:val="0"/>
          <w:szCs w:val="20"/>
          <w:lang w:val="en-GB" w:eastAsia="zh-CN"/>
        </w:rPr>
        <w:t xml:space="preserve"> </w:t>
      </w:r>
      <w:r w:rsidRPr="009A5A04">
        <w:rPr>
          <w:rFonts w:ascii="Times New Roman" w:eastAsia="SimSun" w:hAnsi="Times New Roman" w:cs="Times New Roman"/>
          <w:snapToGrid w:val="0"/>
          <w:szCs w:val="20"/>
          <w:lang w:val="en-GB"/>
        </w:rPr>
        <w:t xml:space="preserve">for the DCI format 1_0 with CRC scrambled by RA-RNTI </w:t>
      </w:r>
      <w:r w:rsidRPr="009A5A04">
        <w:rPr>
          <w:rFonts w:ascii="Times New Roman" w:eastAsia="SimSun" w:hAnsi="Times New Roman" w:cs="Times New Roman"/>
          <w:kern w:val="0"/>
          <w:szCs w:val="20"/>
          <w:lang w:val="en-GB" w:eastAsia="zh-CN"/>
        </w:rPr>
        <w:t xml:space="preserve">as defined in </w:t>
      </w:r>
      <w:r w:rsidRPr="009A5A04">
        <w:rPr>
          <w:rFonts w:ascii="Times New Roman" w:eastAsia="SimSun" w:hAnsi="Times New Roman" w:cs="Times New Roman" w:hint="eastAsia"/>
          <w:kern w:val="0"/>
          <w:szCs w:val="20"/>
          <w:lang w:val="en-GB" w:eastAsia="zh-CN"/>
        </w:rPr>
        <w:t>Clause</w:t>
      </w:r>
      <w:r w:rsidRPr="009A5A04">
        <w:rPr>
          <w:rFonts w:ascii="Times New Roman" w:eastAsia="SimSun" w:hAnsi="Times New Roman" w:cs="Times New Roman"/>
          <w:kern w:val="0"/>
          <w:szCs w:val="20"/>
          <w:lang w:val="en-GB" w:eastAsia="zh-CN"/>
        </w:rPr>
        <w:t xml:space="preserve"> 8.2 of </w:t>
      </w:r>
      <w:r w:rsidRPr="009A5A04">
        <w:rPr>
          <w:rFonts w:ascii="Times New Roman" w:eastAsia="SimSun" w:hAnsi="Times New Roman" w:cs="Times New Roman"/>
          <w:kern w:val="0"/>
          <w:szCs w:val="20"/>
          <w:lang w:val="en-GB" w:eastAsia="en-US"/>
        </w:rPr>
        <w:t>[</w:t>
      </w:r>
      <w:r w:rsidRPr="009A5A04">
        <w:rPr>
          <w:rFonts w:ascii="Times New Roman" w:eastAsia="SimSun" w:hAnsi="Times New Roman" w:cs="Times New Roman" w:hint="eastAsia"/>
          <w:kern w:val="0"/>
          <w:szCs w:val="20"/>
          <w:lang w:val="en-GB" w:eastAsia="zh-CN"/>
        </w:rPr>
        <w:t>5, TS</w:t>
      </w:r>
      <w:r w:rsidRPr="009A5A04">
        <w:rPr>
          <w:rFonts w:ascii="Times New Roman" w:eastAsia="SimSun" w:hAnsi="Times New Roman" w:cs="Times New Roman"/>
          <w:kern w:val="0"/>
          <w:szCs w:val="20"/>
          <w:lang w:val="en-GB" w:eastAsia="zh-CN"/>
        </w:rPr>
        <w:t xml:space="preserve"> </w:t>
      </w:r>
      <w:r w:rsidRPr="009A5A04">
        <w:rPr>
          <w:rFonts w:ascii="Times New Roman" w:eastAsia="SimSun" w:hAnsi="Times New Roman" w:cs="Times New Roman" w:hint="eastAsia"/>
          <w:kern w:val="0"/>
          <w:szCs w:val="20"/>
          <w:lang w:val="en-GB" w:eastAsia="zh-CN"/>
        </w:rPr>
        <w:t>38.213</w:t>
      </w:r>
      <w:r w:rsidRPr="009A5A04">
        <w:rPr>
          <w:rFonts w:ascii="Times New Roman" w:eastAsia="SimSun" w:hAnsi="Times New Roman" w:cs="Times New Roman"/>
          <w:kern w:val="0"/>
          <w:szCs w:val="20"/>
          <w:lang w:val="en-GB" w:eastAsia="en-US"/>
        </w:rPr>
        <w:t xml:space="preserve">] for operation </w:t>
      </w:r>
      <w:r w:rsidRPr="009A5A04">
        <w:rPr>
          <w:rFonts w:ascii="Times New Roman" w:eastAsia="맑은 고딕" w:hAnsi="Times New Roman" w:cs="Times New Roman"/>
          <w:kern w:val="0"/>
          <w:szCs w:val="20"/>
          <w:lang w:val="en-GB" w:eastAsia="zh-CN"/>
        </w:rPr>
        <w:t>in a cell with shared spectrum channel access</w:t>
      </w:r>
      <w:ins w:id="27" w:author="안준기/책임연구원/미래기술센터 C&amp;M표준(연)5G무선통신표준Task(joon.ahn@lge.com)" w:date="2020-08-04T19:13:00Z">
        <w:r w:rsidR="004B7551" w:rsidRPr="004B7551">
          <w:rPr>
            <w:rFonts w:ascii="Times New Roman" w:eastAsia="SimSun" w:hAnsi="Times New Roman" w:cs="Times New Roman"/>
            <w:snapToGrid w:val="0"/>
            <w:szCs w:val="20"/>
            <w:lang w:val="en-GB"/>
          </w:rPr>
          <w:t xml:space="preserve"> </w:t>
        </w:r>
        <w:r w:rsidR="004B7551">
          <w:rPr>
            <w:rFonts w:ascii="Times New Roman" w:eastAsia="SimSun" w:hAnsi="Times New Roman" w:cs="Times New Roman"/>
            <w:snapToGrid w:val="0"/>
            <w:szCs w:val="20"/>
            <w:lang w:val="en-GB"/>
          </w:rPr>
          <w:t xml:space="preserve">if higher layer parameter </w:t>
        </w:r>
        <w:r w:rsidR="004B7551" w:rsidRPr="004B7551">
          <w:rPr>
            <w:rFonts w:ascii="Times New Roman" w:eastAsia="SimSun" w:hAnsi="Times New Roman" w:cs="Times New Roman"/>
            <w:i/>
            <w:snapToGrid w:val="0"/>
            <w:szCs w:val="20"/>
            <w:lang w:val="en-GB"/>
            <w:rPrChange w:id="28" w:author="안준기/책임연구원/미래기술센터 C&amp;M표준(연)5G무선통신표준Task(joon.ahn@lge.com)" w:date="2020-08-04T19:13:00Z">
              <w:rPr>
                <w:rFonts w:ascii="Times New Roman" w:eastAsia="SimSun" w:hAnsi="Times New Roman" w:cs="Times New Roman"/>
                <w:snapToGrid w:val="0"/>
                <w:szCs w:val="20"/>
                <w:lang w:val="en-GB"/>
              </w:rPr>
            </w:rPrChange>
          </w:rPr>
          <w:t>ra-ResponseWindow</w:t>
        </w:r>
        <w:r w:rsidR="004B7551">
          <w:rPr>
            <w:rFonts w:ascii="Times New Roman" w:eastAsia="SimSun" w:hAnsi="Times New Roman" w:cs="Times New Roman"/>
            <w:snapToGrid w:val="0"/>
            <w:szCs w:val="20"/>
            <w:lang w:val="en-GB"/>
          </w:rPr>
          <w:t xml:space="preserve"> is </w:t>
        </w:r>
      </w:ins>
      <w:ins w:id="29" w:author="안준기/책임연구원/미래기술센터 C&amp;M표준(연)5G무선통신표준Task(joon.ahn@lge.com)" w:date="2020-08-04T19:20:00Z">
        <w:r w:rsidR="004B7551">
          <w:rPr>
            <w:rFonts w:ascii="Times New Roman" w:eastAsia="SimSun" w:hAnsi="Times New Roman" w:cs="Times New Roman"/>
            <w:snapToGrid w:val="0"/>
            <w:szCs w:val="20"/>
            <w:lang w:val="en-GB"/>
          </w:rPr>
          <w:t>set to</w:t>
        </w:r>
      </w:ins>
      <w:ins w:id="30" w:author="안준기/책임연구원/미래기술센터 C&amp;M표준(연)5G무선통신표준Task(joon.ahn@lge.com)" w:date="2020-08-04T19:13:00Z">
        <w:r w:rsidR="004B7551">
          <w:rPr>
            <w:rFonts w:ascii="Times New Roman" w:eastAsia="SimSun" w:hAnsi="Times New Roman" w:cs="Times New Roman"/>
            <w:snapToGrid w:val="0"/>
            <w:szCs w:val="20"/>
            <w:lang w:val="en-GB"/>
          </w:rPr>
          <w:t xml:space="preserve"> larger than 10ms</w:t>
        </w:r>
      </w:ins>
      <w:r w:rsidRPr="009A5A04">
        <w:rPr>
          <w:rFonts w:ascii="Times New Roman" w:eastAsia="SimSun" w:hAnsi="Times New Roman" w:cs="Times New Roman"/>
          <w:kern w:val="0"/>
          <w:szCs w:val="20"/>
          <w:lang w:val="en-GB" w:eastAsia="en-US"/>
        </w:rPr>
        <w:t>; 0 bit otherwise</w:t>
      </w:r>
    </w:p>
    <w:p w:rsidR="009A5A04" w:rsidRPr="009A5A04" w:rsidRDefault="009A5A04" w:rsidP="009A5A04">
      <w:pPr>
        <w:widowControl/>
        <w:wordWrap/>
        <w:autoSpaceDE/>
        <w:autoSpaceDN/>
        <w:spacing w:after="180" w:line="240" w:lineRule="auto"/>
        <w:ind w:left="568" w:hanging="284"/>
        <w:jc w:val="left"/>
        <w:rPr>
          <w:rFonts w:ascii="Times New Roman" w:eastAsia="SimSun" w:hAnsi="Times New Roman" w:cs="Times New Roman"/>
          <w:kern w:val="0"/>
          <w:szCs w:val="20"/>
          <w:lang w:val="en-GB" w:eastAsia="zh-CN"/>
        </w:rPr>
      </w:pPr>
      <w:r w:rsidRPr="009A5A04">
        <w:rPr>
          <w:rFonts w:ascii="Times New Roman" w:eastAsia="SimSun" w:hAnsi="Times New Roman" w:cs="Times New Roman" w:hint="eastAsia"/>
          <w:kern w:val="0"/>
          <w:szCs w:val="20"/>
          <w:lang w:val="en-GB" w:eastAsia="zh-CN"/>
        </w:rPr>
        <w:t>-</w:t>
      </w:r>
      <w:r w:rsidRPr="009A5A04">
        <w:rPr>
          <w:rFonts w:ascii="Times New Roman" w:eastAsia="SimSun" w:hAnsi="Times New Roman" w:cs="Times New Roman" w:hint="eastAsia"/>
          <w:kern w:val="0"/>
          <w:szCs w:val="20"/>
          <w:lang w:val="en-GB" w:eastAsia="zh-CN"/>
        </w:rPr>
        <w:tab/>
        <w:t xml:space="preserve">Reserved bits </w:t>
      </w:r>
      <w:r w:rsidRPr="009A5A04">
        <w:rPr>
          <w:rFonts w:ascii="Times New Roman" w:eastAsia="SimSun" w:hAnsi="Times New Roman" w:cs="Times New Roman"/>
          <w:kern w:val="0"/>
          <w:szCs w:val="20"/>
          <w:lang w:val="en-GB" w:eastAsia="zh-CN"/>
        </w:rPr>
        <w:t>–</w:t>
      </w:r>
      <w:r w:rsidRPr="009A5A04">
        <w:rPr>
          <w:rFonts w:ascii="Times New Roman" w:eastAsia="SimSun" w:hAnsi="Times New Roman" w:cs="Times New Roman" w:hint="eastAsia"/>
          <w:kern w:val="0"/>
          <w:szCs w:val="20"/>
          <w:lang w:val="en-GB" w:eastAsia="zh-CN"/>
        </w:rPr>
        <w:t xml:space="preserve"> </w:t>
      </w:r>
      <w:r w:rsidRPr="009A5A04">
        <w:rPr>
          <w:rFonts w:ascii="Times New Roman" w:eastAsia="SimSun" w:hAnsi="Times New Roman" w:cs="Times New Roman"/>
          <w:kern w:val="0"/>
          <w:szCs w:val="20"/>
          <w:lang w:val="en-GB" w:eastAsia="zh-CN"/>
        </w:rPr>
        <w:t>14 bits for the DCI format 1_0 with CRC scrambled by MsgB-RNTI</w:t>
      </w:r>
      <w:r w:rsidR="004C16F7">
        <w:rPr>
          <w:rFonts w:ascii="Times New Roman" w:eastAsia="SimSun" w:hAnsi="Times New Roman" w:cs="Times New Roman"/>
          <w:kern w:val="0"/>
          <w:szCs w:val="20"/>
          <w:lang w:val="en-GB" w:eastAsia="zh-CN"/>
        </w:rPr>
        <w:t xml:space="preserve"> </w:t>
      </w:r>
      <w:ins w:id="31" w:author="안준기/책임연구원/미래기술센터 C&amp;M표준(연)5G무선통신표준Task(joon.ahn@lge.com)" w:date="2020-08-04T19:12:00Z">
        <w:r w:rsidR="004C16F7">
          <w:rPr>
            <w:rFonts w:ascii="Times New Roman" w:eastAsia="SimSun" w:hAnsi="Times New Roman" w:cs="Times New Roman"/>
            <w:snapToGrid w:val="0"/>
            <w:szCs w:val="20"/>
            <w:lang w:val="en-GB"/>
          </w:rPr>
          <w:t xml:space="preserve">if higher layer parameter </w:t>
        </w:r>
      </w:ins>
      <w:ins w:id="32" w:author="안준기/책임연구원/미래기술센터 C&amp;M표준(연)5G무선통신표준Task(joon.ahn@lge.com)" w:date="2020-08-04T19:13:00Z">
        <w:r w:rsidR="004C16F7" w:rsidRPr="004B7551">
          <w:rPr>
            <w:rFonts w:ascii="Times New Roman" w:eastAsia="SimSun" w:hAnsi="Times New Roman" w:cs="Times New Roman"/>
            <w:i/>
            <w:snapToGrid w:val="0"/>
            <w:szCs w:val="20"/>
            <w:lang w:val="en-GB"/>
            <w:rPrChange w:id="33" w:author="안준기/책임연구원/미래기술센터 C&amp;M표준(연)5G무선통신표준Task(joon.ahn@lge.com)" w:date="2020-08-04T19:13:00Z">
              <w:rPr>
                <w:rFonts w:ascii="Times New Roman" w:eastAsia="SimSun" w:hAnsi="Times New Roman" w:cs="Times New Roman"/>
                <w:snapToGrid w:val="0"/>
                <w:szCs w:val="20"/>
                <w:lang w:val="en-GB"/>
              </w:rPr>
            </w:rPrChange>
          </w:rPr>
          <w:t>msgB</w:t>
        </w:r>
      </w:ins>
      <w:ins w:id="34" w:author="안준기/책임연구원/미래기술센터 C&amp;M표준(연)5G무선통신표준Task(joon.ahn@lge.com)" w:date="2020-08-04T19:12:00Z">
        <w:r w:rsidR="004C16F7" w:rsidRPr="004B7551">
          <w:rPr>
            <w:rFonts w:ascii="Times New Roman" w:eastAsia="SimSun" w:hAnsi="Times New Roman" w:cs="Times New Roman"/>
            <w:i/>
            <w:snapToGrid w:val="0"/>
            <w:szCs w:val="20"/>
            <w:lang w:val="en-GB"/>
            <w:rPrChange w:id="35" w:author="안준기/책임연구원/미래기술센터 C&amp;M표준(연)5G무선통신표준Task(joon.ahn@lge.com)" w:date="2020-08-04T19:13:00Z">
              <w:rPr>
                <w:rFonts w:ascii="Times New Roman" w:eastAsia="SimSun" w:hAnsi="Times New Roman" w:cs="Times New Roman"/>
                <w:snapToGrid w:val="0"/>
                <w:szCs w:val="20"/>
                <w:lang w:val="en-GB"/>
              </w:rPr>
            </w:rPrChange>
          </w:rPr>
          <w:t>-ResponseWindow</w:t>
        </w:r>
        <w:r w:rsidR="004C16F7">
          <w:rPr>
            <w:rFonts w:ascii="Times New Roman" w:eastAsia="SimSun" w:hAnsi="Times New Roman" w:cs="Times New Roman"/>
            <w:snapToGrid w:val="0"/>
            <w:szCs w:val="20"/>
            <w:lang w:val="en-GB"/>
          </w:rPr>
          <w:t xml:space="preserve"> is </w:t>
        </w:r>
      </w:ins>
      <w:ins w:id="36" w:author="안준기/책임연구원/미래기술센터 C&amp;M표준(연)5G무선통신표준Task(joon.ahn@lge.com)" w:date="2020-08-04T19:20:00Z">
        <w:r w:rsidR="004C16F7">
          <w:rPr>
            <w:rFonts w:ascii="Times New Roman" w:eastAsia="SimSun" w:hAnsi="Times New Roman" w:cs="Times New Roman"/>
            <w:snapToGrid w:val="0"/>
            <w:szCs w:val="20"/>
            <w:lang w:val="en-GB"/>
          </w:rPr>
          <w:t>set to</w:t>
        </w:r>
      </w:ins>
      <w:ins w:id="37" w:author="안준기/책임연구원/미래기술센터 C&amp;M표준(연)5G무선통신표준Task(joon.ahn@lge.com)" w:date="2020-08-04T19:12:00Z">
        <w:r w:rsidR="004C16F7">
          <w:rPr>
            <w:rFonts w:ascii="Times New Roman" w:eastAsia="SimSun" w:hAnsi="Times New Roman" w:cs="Times New Roman"/>
            <w:snapToGrid w:val="0"/>
            <w:szCs w:val="20"/>
            <w:lang w:val="en-GB"/>
          </w:rPr>
          <w:t xml:space="preserve"> larger than 10ms</w:t>
        </w:r>
      </w:ins>
      <w:r w:rsidRPr="009A5A04">
        <w:rPr>
          <w:rFonts w:ascii="Times New Roman" w:eastAsia="SimSun" w:hAnsi="Times New Roman" w:cs="Times New Roman"/>
          <w:kern w:val="0"/>
          <w:szCs w:val="20"/>
          <w:lang w:val="en-GB" w:eastAsia="zh-CN"/>
        </w:rPr>
        <w:t xml:space="preserve">; or </w:t>
      </w:r>
      <w:r w:rsidRPr="009A5A04">
        <w:rPr>
          <w:rFonts w:ascii="Times New Roman" w:eastAsia="SimSun" w:hAnsi="Times New Roman" w:cs="Times New Roman"/>
          <w:snapToGrid w:val="0"/>
          <w:szCs w:val="20"/>
          <w:lang w:val="en-GB"/>
        </w:rPr>
        <w:t xml:space="preserve">14 bits for the DCI format 1_0 with CRC scrambled by RA-RNTI </w:t>
      </w:r>
      <w:r w:rsidRPr="009A5A04">
        <w:rPr>
          <w:rFonts w:ascii="Times New Roman" w:eastAsia="SimSun" w:hAnsi="Times New Roman" w:cs="Times New Roman"/>
          <w:kern w:val="0"/>
          <w:szCs w:val="20"/>
          <w:lang w:val="en-GB" w:eastAsia="zh-CN"/>
        </w:rPr>
        <w:t xml:space="preserve">for </w:t>
      </w:r>
      <w:r w:rsidRPr="009A5A04">
        <w:rPr>
          <w:rFonts w:ascii="Times New Roman" w:eastAsia="SimSun" w:hAnsi="Times New Roman" w:cs="Times New Roman"/>
          <w:kern w:val="0"/>
          <w:szCs w:val="20"/>
          <w:lang w:val="en-GB" w:eastAsia="en-US"/>
        </w:rPr>
        <w:t xml:space="preserve">operation </w:t>
      </w:r>
      <w:r w:rsidRPr="009A5A04">
        <w:rPr>
          <w:rFonts w:ascii="Times New Roman" w:eastAsia="맑은 고딕" w:hAnsi="Times New Roman" w:cs="Times New Roman"/>
          <w:kern w:val="0"/>
          <w:szCs w:val="20"/>
          <w:lang w:val="en-GB" w:eastAsia="zh-CN"/>
        </w:rPr>
        <w:t>in a cell with shared spectrum channel access</w:t>
      </w:r>
      <w:r w:rsidR="004C16F7" w:rsidRPr="004C16F7">
        <w:rPr>
          <w:rFonts w:ascii="Times New Roman" w:eastAsia="SimSun" w:hAnsi="Times New Roman" w:cs="Times New Roman"/>
          <w:snapToGrid w:val="0"/>
          <w:szCs w:val="20"/>
          <w:lang w:val="en-GB"/>
        </w:rPr>
        <w:t xml:space="preserve"> </w:t>
      </w:r>
      <w:ins w:id="38" w:author="안준기/책임연구원/미래기술센터 C&amp;M표준(연)5G무선통신표준Task(joon.ahn@lge.com)" w:date="2020-08-04T19:13:00Z">
        <w:r w:rsidR="004C16F7">
          <w:rPr>
            <w:rFonts w:ascii="Times New Roman" w:eastAsia="SimSun" w:hAnsi="Times New Roman" w:cs="Times New Roman"/>
            <w:snapToGrid w:val="0"/>
            <w:szCs w:val="20"/>
            <w:lang w:val="en-GB"/>
          </w:rPr>
          <w:t xml:space="preserve">if higher layer parameter </w:t>
        </w:r>
        <w:r w:rsidR="004C16F7" w:rsidRPr="004B7551">
          <w:rPr>
            <w:rFonts w:ascii="Times New Roman" w:eastAsia="SimSun" w:hAnsi="Times New Roman" w:cs="Times New Roman"/>
            <w:i/>
            <w:snapToGrid w:val="0"/>
            <w:szCs w:val="20"/>
            <w:lang w:val="en-GB"/>
            <w:rPrChange w:id="39" w:author="안준기/책임연구원/미래기술센터 C&amp;M표준(연)5G무선통신표준Task(joon.ahn@lge.com)" w:date="2020-08-04T19:13:00Z">
              <w:rPr>
                <w:rFonts w:ascii="Times New Roman" w:eastAsia="SimSun" w:hAnsi="Times New Roman" w:cs="Times New Roman"/>
                <w:snapToGrid w:val="0"/>
                <w:szCs w:val="20"/>
                <w:lang w:val="en-GB"/>
              </w:rPr>
            </w:rPrChange>
          </w:rPr>
          <w:t>ra-ResponseWindow</w:t>
        </w:r>
        <w:r w:rsidR="004C16F7">
          <w:rPr>
            <w:rFonts w:ascii="Times New Roman" w:eastAsia="SimSun" w:hAnsi="Times New Roman" w:cs="Times New Roman"/>
            <w:snapToGrid w:val="0"/>
            <w:szCs w:val="20"/>
            <w:lang w:val="en-GB"/>
          </w:rPr>
          <w:t xml:space="preserve"> is </w:t>
        </w:r>
      </w:ins>
      <w:ins w:id="40" w:author="안준기/책임연구원/미래기술센터 C&amp;M표준(연)5G무선통신표준Task(joon.ahn@lge.com)" w:date="2020-08-04T19:20:00Z">
        <w:r w:rsidR="004C16F7">
          <w:rPr>
            <w:rFonts w:ascii="Times New Roman" w:eastAsia="SimSun" w:hAnsi="Times New Roman" w:cs="Times New Roman"/>
            <w:snapToGrid w:val="0"/>
            <w:szCs w:val="20"/>
            <w:lang w:val="en-GB"/>
          </w:rPr>
          <w:t>set to</w:t>
        </w:r>
      </w:ins>
      <w:ins w:id="41" w:author="안준기/책임연구원/미래기술센터 C&amp;M표준(연)5G무선통신표준Task(joon.ahn@lge.com)" w:date="2020-08-04T19:13:00Z">
        <w:r w:rsidR="004C16F7">
          <w:rPr>
            <w:rFonts w:ascii="Times New Roman" w:eastAsia="SimSun" w:hAnsi="Times New Roman" w:cs="Times New Roman"/>
            <w:snapToGrid w:val="0"/>
            <w:szCs w:val="20"/>
            <w:lang w:val="en-GB"/>
          </w:rPr>
          <w:t xml:space="preserve"> larger than 10ms</w:t>
        </w:r>
      </w:ins>
      <w:r w:rsidRPr="009A5A04">
        <w:rPr>
          <w:rFonts w:ascii="Times New Roman" w:eastAsia="맑은 고딕" w:hAnsi="Times New Roman" w:cs="Times New Roman"/>
          <w:kern w:val="0"/>
          <w:szCs w:val="20"/>
          <w:lang w:val="en-GB" w:eastAsia="zh-CN"/>
        </w:rPr>
        <w:t>;</w:t>
      </w:r>
      <w:r w:rsidRPr="009A5A04">
        <w:rPr>
          <w:rFonts w:ascii="Times New Roman" w:eastAsia="SimSun" w:hAnsi="Times New Roman" w:cs="Times New Roman"/>
          <w:kern w:val="0"/>
          <w:szCs w:val="20"/>
          <w:lang w:val="en-GB" w:eastAsia="zh-CN"/>
        </w:rPr>
        <w:t xml:space="preserve"> otherwise </w:t>
      </w:r>
      <w:r w:rsidRPr="009A5A04">
        <w:rPr>
          <w:rFonts w:ascii="Times New Roman" w:eastAsia="SimSun" w:hAnsi="Times New Roman" w:cs="Times New Roman" w:hint="eastAsia"/>
          <w:kern w:val="0"/>
          <w:szCs w:val="20"/>
          <w:lang w:val="en-GB" w:eastAsia="zh-CN"/>
        </w:rPr>
        <w:t>16 bits</w:t>
      </w:r>
    </w:p>
    <w:p w:rsidR="009A5A04" w:rsidRDefault="009A5A04"/>
    <w:p w:rsidR="00554936" w:rsidRDefault="00D84DD8" w:rsidP="00D84DD8">
      <w:pPr>
        <w:rPr>
          <w:rFonts w:ascii="Arial" w:eastAsia="바탕" w:hAnsi="Arial" w:cs="Times New Roman"/>
          <w:b/>
          <w:kern w:val="28"/>
          <w:sz w:val="28"/>
          <w:szCs w:val="20"/>
          <w:lang w:val="en-GB"/>
        </w:rPr>
      </w:pPr>
      <w:r w:rsidRPr="0040143F">
        <w:rPr>
          <w:rFonts w:ascii="Arial" w:eastAsia="바탕" w:hAnsi="Arial" w:cs="Times New Roman"/>
          <w:b/>
          <w:kern w:val="28"/>
          <w:sz w:val="28"/>
          <w:szCs w:val="20"/>
          <w:lang w:val="en-GB"/>
        </w:rPr>
        <w:t>Annex</w:t>
      </w:r>
      <w:r>
        <w:rPr>
          <w:rFonts w:ascii="Arial" w:eastAsia="바탕" w:hAnsi="Arial" w:cs="Times New Roman"/>
          <w:b/>
          <w:kern w:val="28"/>
          <w:sz w:val="28"/>
          <w:szCs w:val="20"/>
          <w:lang w:val="en-GB"/>
        </w:rPr>
        <w:t xml:space="preserve"> </w:t>
      </w:r>
      <w:r w:rsidR="0023624E">
        <w:rPr>
          <w:rFonts w:ascii="Arial" w:eastAsia="바탕" w:hAnsi="Arial" w:cs="Times New Roman"/>
          <w:b/>
          <w:kern w:val="28"/>
          <w:sz w:val="28"/>
          <w:szCs w:val="20"/>
          <w:lang w:val="en-GB"/>
        </w:rPr>
        <w:t>B</w:t>
      </w:r>
      <w:r>
        <w:rPr>
          <w:rFonts w:ascii="Arial" w:eastAsia="바탕" w:hAnsi="Arial" w:cs="Times New Roman"/>
          <w:b/>
          <w:kern w:val="28"/>
          <w:sz w:val="28"/>
          <w:szCs w:val="20"/>
          <w:lang w:val="en-GB"/>
        </w:rPr>
        <w:t>.</w:t>
      </w:r>
    </w:p>
    <w:p w:rsidR="00554936" w:rsidRPr="00554936" w:rsidRDefault="00554936" w:rsidP="00554936">
      <w:pPr>
        <w:rPr>
          <w:rFonts w:ascii="Arial" w:eastAsia="바탕" w:hAnsi="Arial" w:cs="Times New Roman"/>
          <w:b/>
          <w:kern w:val="28"/>
          <w:sz w:val="24"/>
          <w:szCs w:val="20"/>
          <w:lang w:val="en-GB"/>
        </w:rPr>
      </w:pPr>
      <w:r w:rsidRPr="00554936">
        <w:rPr>
          <w:rFonts w:ascii="Arial" w:eastAsia="바탕" w:hAnsi="Arial" w:cs="Times New Roman"/>
          <w:b/>
          <w:kern w:val="28"/>
          <w:sz w:val="24"/>
          <w:szCs w:val="20"/>
          <w:lang w:val="en-GB"/>
        </w:rPr>
        <w:t>TP for 38.21</w:t>
      </w:r>
      <w:r w:rsidR="0023624E">
        <w:rPr>
          <w:rFonts w:ascii="Arial" w:eastAsia="바탕" w:hAnsi="Arial" w:cs="Times New Roman"/>
          <w:b/>
          <w:kern w:val="28"/>
          <w:sz w:val="24"/>
          <w:szCs w:val="20"/>
          <w:lang w:val="en-GB"/>
        </w:rPr>
        <w:t>3</w:t>
      </w:r>
      <w:r w:rsidRPr="00554936">
        <w:rPr>
          <w:rFonts w:ascii="Arial" w:eastAsia="바탕" w:hAnsi="Arial" w:cs="Times New Roman"/>
          <w:b/>
          <w:kern w:val="28"/>
          <w:sz w:val="24"/>
          <w:szCs w:val="20"/>
          <w:lang w:val="en-GB"/>
        </w:rPr>
        <w:t xml:space="preserve"> 8.2A </w:t>
      </w:r>
      <w:r w:rsidR="0023624E">
        <w:rPr>
          <w:rFonts w:ascii="Arial" w:eastAsia="바탕" w:hAnsi="Arial" w:cs="Times New Roman"/>
          <w:b/>
          <w:kern w:val="28"/>
          <w:sz w:val="24"/>
          <w:szCs w:val="20"/>
          <w:lang w:val="en-GB"/>
        </w:rPr>
        <w:t>=======</w:t>
      </w:r>
      <w:r w:rsidRPr="00554936">
        <w:rPr>
          <w:rFonts w:ascii="Arial" w:eastAsia="바탕" w:hAnsi="Arial" w:cs="Times New Roman"/>
          <w:b/>
          <w:kern w:val="28"/>
          <w:sz w:val="24"/>
          <w:szCs w:val="20"/>
          <w:lang w:val="en-GB"/>
        </w:rPr>
        <w:t>====================================</w:t>
      </w:r>
      <w:r>
        <w:rPr>
          <w:rFonts w:ascii="Arial" w:eastAsia="바탕" w:hAnsi="Arial" w:cs="Times New Roman"/>
          <w:b/>
          <w:kern w:val="28"/>
          <w:sz w:val="24"/>
          <w:szCs w:val="20"/>
          <w:lang w:val="en-GB"/>
        </w:rPr>
        <w:t>======</w:t>
      </w:r>
    </w:p>
    <w:p w:rsidR="0040143F" w:rsidRPr="0040143F" w:rsidRDefault="0040143F" w:rsidP="0040143F">
      <w:pPr>
        <w:kinsoku w:val="0"/>
        <w:wordWrap/>
        <w:overflowPunct w:val="0"/>
        <w:adjustRightInd w:val="0"/>
        <w:spacing w:after="60"/>
        <w:textAlignment w:val="baseline"/>
        <w:rPr>
          <w:rFonts w:ascii="Times New Roman" w:eastAsia="바탕" w:hAnsi="Times New Roman" w:cs="Times New Roman"/>
          <w:snapToGrid w:val="0"/>
          <w:sz w:val="32"/>
          <w:szCs w:val="36"/>
          <w:lang w:val="en-GB"/>
        </w:rPr>
      </w:pPr>
      <w:r w:rsidRPr="0040143F">
        <w:rPr>
          <w:rFonts w:ascii="Times New Roman" w:eastAsia="바탕" w:hAnsi="Times New Roman" w:cs="Times New Roman"/>
          <w:snapToGrid w:val="0"/>
          <w:sz w:val="32"/>
          <w:szCs w:val="36"/>
          <w:lang w:val="en-GB"/>
        </w:rPr>
        <w:t>8</w:t>
      </w:r>
      <w:r w:rsidRPr="0040143F">
        <w:rPr>
          <w:rFonts w:ascii="Times New Roman" w:eastAsia="바탕" w:hAnsi="Times New Roman" w:cs="Times New Roman" w:hint="eastAsia"/>
          <w:snapToGrid w:val="0"/>
          <w:sz w:val="32"/>
          <w:szCs w:val="36"/>
          <w:lang w:val="en-GB"/>
        </w:rPr>
        <w:t>.</w:t>
      </w:r>
      <w:r w:rsidRPr="0040143F">
        <w:rPr>
          <w:rFonts w:ascii="Times New Roman" w:eastAsia="바탕" w:hAnsi="Times New Roman" w:cs="Times New Roman"/>
          <w:snapToGrid w:val="0"/>
          <w:sz w:val="32"/>
          <w:szCs w:val="36"/>
          <w:lang w:val="en-GB"/>
        </w:rPr>
        <w:t>2A</w:t>
      </w:r>
      <w:r w:rsidRPr="0040143F">
        <w:rPr>
          <w:rFonts w:ascii="Times New Roman" w:eastAsia="바탕" w:hAnsi="Times New Roman" w:cs="Times New Roman" w:hint="eastAsia"/>
          <w:snapToGrid w:val="0"/>
          <w:sz w:val="32"/>
          <w:szCs w:val="36"/>
          <w:lang w:val="en-GB"/>
        </w:rPr>
        <w:tab/>
      </w:r>
      <w:r w:rsidRPr="0040143F">
        <w:rPr>
          <w:rFonts w:ascii="Times New Roman" w:eastAsia="바탕" w:hAnsi="Times New Roman" w:cs="Times New Roman"/>
          <w:snapToGrid w:val="0"/>
          <w:sz w:val="32"/>
          <w:szCs w:val="36"/>
          <w:lang w:val="en-GB"/>
        </w:rPr>
        <w:t>Random access response - Type-2 random access procedure</w:t>
      </w:r>
    </w:p>
    <w:p w:rsidR="0040143F" w:rsidRPr="0040143F" w:rsidRDefault="0040143F" w:rsidP="0040143F">
      <w:pPr>
        <w:kinsoku w:val="0"/>
        <w:wordWrap/>
        <w:overflowPunct w:val="0"/>
        <w:adjustRightInd w:val="0"/>
        <w:spacing w:after="60"/>
        <w:textAlignment w:val="baseline"/>
        <w:rPr>
          <w:rFonts w:ascii="Times New Roman" w:eastAsia="맑은 고딕" w:hAnsi="Times New Roman" w:cs="Times New Roman"/>
          <w:snapToGrid w:val="0"/>
          <w:lang w:val="en-GB"/>
        </w:rPr>
      </w:pPr>
      <w:r w:rsidRPr="0040143F">
        <w:rPr>
          <w:rFonts w:ascii="Times New Roman" w:eastAsia="맑은 고딕" w:hAnsi="Times New Roman" w:cs="Times New Roman"/>
          <w:snapToGrid w:val="0"/>
          <w:lang w:val="en-GB"/>
        </w:rPr>
        <w:t>-------Unchanged part omitted---------------------</w:t>
      </w:r>
    </w:p>
    <w:p w:rsidR="0023624E" w:rsidRPr="0023624E" w:rsidRDefault="0023624E" w:rsidP="0023624E">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23624E">
        <w:rPr>
          <w:rFonts w:ascii="Times New Roman" w:eastAsia="SimSun" w:hAnsi="Times New Roman" w:cs="Times New Roman"/>
          <w:kern w:val="0"/>
          <w:szCs w:val="20"/>
          <w:lang w:val="en-GB" w:eastAsia="en-US"/>
        </w:rPr>
        <w:t xml:space="preserve">If the UE detects the DCI format 1_0, with CRC scrambled by the corresponding MsgB-RNTI and LSBs of a SFN field in the DCI format 1_0, if </w:t>
      </w:r>
      <w:ins w:id="42" w:author="안준기/책임연구원/미래기술센터 C&amp;M표준(연)5G무선통신표준Task(joon.ahn@lge.com)" w:date="2020-08-04T19:21:00Z">
        <w:r w:rsidR="004B7551">
          <w:rPr>
            <w:rFonts w:ascii="Times New Roman" w:eastAsia="SimSun" w:hAnsi="Times New Roman" w:cs="Times New Roman"/>
            <w:kern w:val="0"/>
            <w:szCs w:val="20"/>
            <w:lang w:val="en-GB" w:eastAsia="en-US"/>
          </w:rPr>
          <w:t xml:space="preserve">included and </w:t>
        </w:r>
      </w:ins>
      <w:r w:rsidRPr="0023624E">
        <w:rPr>
          <w:rFonts w:ascii="Times New Roman" w:eastAsia="SimSun" w:hAnsi="Times New Roman" w:cs="Times New Roman"/>
          <w:kern w:val="0"/>
          <w:szCs w:val="20"/>
          <w:lang w:val="en-GB" w:eastAsia="en-US"/>
        </w:rPr>
        <w:t>applicable, are same as corresponding LSBs of the SFN where the UE transmitted PRACH, and the UE receives a transport block in a corresponding PDSCH within the window, the UE passes the transport block to higher layers. The higher layers indicate to the physical layer</w:t>
      </w:r>
    </w:p>
    <w:p w:rsidR="0023624E" w:rsidRPr="0023624E" w:rsidRDefault="0023624E" w:rsidP="0023624E">
      <w:pPr>
        <w:widowControl/>
        <w:wordWrap/>
        <w:autoSpaceDE/>
        <w:autoSpaceDN/>
        <w:spacing w:after="240" w:line="240" w:lineRule="auto"/>
        <w:ind w:left="568" w:hanging="284"/>
        <w:jc w:val="left"/>
        <w:rPr>
          <w:rFonts w:ascii="Times New Roman" w:eastAsia="Calibri" w:hAnsi="Times New Roman" w:cs="Times New Roman"/>
          <w:kern w:val="0"/>
          <w:szCs w:val="20"/>
          <w:lang w:val="x-none" w:eastAsia="en-US"/>
        </w:rPr>
      </w:pPr>
      <w:r w:rsidRPr="0023624E">
        <w:rPr>
          <w:rFonts w:ascii="Times New Roman" w:eastAsia="SimSun" w:hAnsi="Times New Roman" w:cs="Times New Roman"/>
          <w:kern w:val="0"/>
          <w:szCs w:val="20"/>
          <w:lang w:val="x-none" w:eastAsia="en-US"/>
        </w:rPr>
        <w:lastRenderedPageBreak/>
        <w:t>-</w:t>
      </w:r>
      <w:r w:rsidRPr="0023624E">
        <w:rPr>
          <w:rFonts w:ascii="Times New Roman" w:eastAsia="SimSun" w:hAnsi="Times New Roman" w:cs="Times New Roman"/>
          <w:kern w:val="0"/>
          <w:szCs w:val="20"/>
          <w:lang w:val="x-none" w:eastAsia="en-US"/>
        </w:rPr>
        <w:tab/>
        <w:t xml:space="preserve">an </w:t>
      </w:r>
      <w:r w:rsidRPr="0023624E">
        <w:rPr>
          <w:rFonts w:ascii="Times New Roman" w:eastAsia="SimSun" w:hAnsi="Times New Roman" w:cs="Times New Roman"/>
          <w:kern w:val="0"/>
          <w:sz w:val="19"/>
          <w:szCs w:val="19"/>
          <w:lang w:val="x-none" w:eastAsia="en-US"/>
        </w:rPr>
        <w:t>uplink</w:t>
      </w:r>
      <w:r w:rsidRPr="0023624E">
        <w:rPr>
          <w:rFonts w:ascii="Times New Roman" w:eastAsia="SimSun" w:hAnsi="Times New Roman" w:cs="Times New Roman"/>
          <w:kern w:val="0"/>
          <w:szCs w:val="20"/>
          <w:lang w:val="x-none" w:eastAsia="en-US"/>
        </w:rPr>
        <w:t xml:space="preserve"> grant if the RAR message(s) is for </w:t>
      </w:r>
      <w:r w:rsidRPr="0023624E">
        <w:rPr>
          <w:rFonts w:ascii="Times New Roman" w:eastAsia="Calibri" w:hAnsi="Times New Roman" w:cs="Times New Roman"/>
          <w:kern w:val="0"/>
          <w:szCs w:val="20"/>
          <w:lang w:val="x-none" w:eastAsia="en-US"/>
        </w:rPr>
        <w:t xml:space="preserve">fallbackRAR and </w:t>
      </w:r>
      <w:r w:rsidRPr="0023624E">
        <w:rPr>
          <w:rFonts w:ascii="Times New Roman" w:eastAsia="SimSun" w:hAnsi="Times New Roman" w:cs="Times New Roman"/>
          <w:kern w:val="0"/>
          <w:szCs w:val="20"/>
          <w:lang w:val="x-none" w:eastAsia="en-US"/>
        </w:rPr>
        <w:t>a random access preamble identity (RAPID) associated with the PRACH transmission</w:t>
      </w:r>
      <w:r w:rsidRPr="0023624E">
        <w:rPr>
          <w:rFonts w:ascii="Times New Roman" w:eastAsia="Calibri" w:hAnsi="Times New Roman" w:cs="Times New Roman"/>
          <w:kern w:val="0"/>
          <w:szCs w:val="20"/>
          <w:lang w:val="x-none" w:eastAsia="en-US"/>
        </w:rPr>
        <w:t xml:space="preserve"> is identified, and the UE procedure continues as described in Clause</w:t>
      </w:r>
      <w:r w:rsidRPr="0023624E">
        <w:rPr>
          <w:rFonts w:ascii="Times New Roman" w:eastAsia="Calibri" w:hAnsi="Times New Roman" w:cs="Times New Roman"/>
          <w:kern w:val="0"/>
          <w:szCs w:val="20"/>
          <w:lang w:eastAsia="en-US"/>
        </w:rPr>
        <w:t>s</w:t>
      </w:r>
      <w:r w:rsidRPr="0023624E">
        <w:rPr>
          <w:rFonts w:ascii="Times New Roman" w:eastAsia="Calibri" w:hAnsi="Times New Roman" w:cs="Times New Roman"/>
          <w:kern w:val="0"/>
          <w:szCs w:val="20"/>
          <w:lang w:val="x-none" w:eastAsia="en-US"/>
        </w:rPr>
        <w:t xml:space="preserve"> 8.2, 8.3, and 8.4 when the UE detects a RAR UL grant, or</w:t>
      </w:r>
    </w:p>
    <w:p w:rsidR="0023624E" w:rsidRPr="0023624E" w:rsidRDefault="0023624E" w:rsidP="0023624E">
      <w:pPr>
        <w:widowControl/>
        <w:wordWrap/>
        <w:autoSpaceDE/>
        <w:autoSpaceDN/>
        <w:spacing w:after="240" w:line="240" w:lineRule="auto"/>
        <w:ind w:left="568" w:hanging="284"/>
        <w:jc w:val="left"/>
        <w:rPr>
          <w:rFonts w:ascii="Times New Roman" w:eastAsia="Calibri" w:hAnsi="Times New Roman" w:cs="Times New Roman"/>
          <w:kern w:val="0"/>
          <w:szCs w:val="20"/>
          <w:lang w:val="x-none" w:eastAsia="en-US"/>
        </w:rPr>
      </w:pPr>
      <w:r w:rsidRPr="0023624E">
        <w:rPr>
          <w:rFonts w:ascii="Times New Roman" w:eastAsia="SimSun" w:hAnsi="Times New Roman" w:cs="Times New Roman"/>
          <w:kern w:val="0"/>
          <w:szCs w:val="20"/>
          <w:lang w:val="x-none" w:eastAsia="en-US"/>
        </w:rPr>
        <w:t>-</w:t>
      </w:r>
      <w:r w:rsidRPr="0023624E">
        <w:rPr>
          <w:rFonts w:ascii="Times New Roman" w:eastAsia="SimSun" w:hAnsi="Times New Roman" w:cs="Times New Roman"/>
          <w:kern w:val="0"/>
          <w:szCs w:val="20"/>
          <w:lang w:val="x-none" w:eastAsia="en-US"/>
        </w:rPr>
        <w:tab/>
        <w:t xml:space="preserve">transmission of a PUCCH with HARQ-ACK information having ACK value if the RAR message(s) is for </w:t>
      </w:r>
      <w:r w:rsidRPr="0023624E">
        <w:rPr>
          <w:rFonts w:ascii="Times New Roman" w:eastAsia="Calibri" w:hAnsi="Times New Roman" w:cs="Times New Roman"/>
          <w:kern w:val="0"/>
          <w:szCs w:val="20"/>
          <w:lang w:val="x-none" w:eastAsia="en-US"/>
        </w:rPr>
        <w:t xml:space="preserve">successRAR, where </w:t>
      </w:r>
    </w:p>
    <w:p w:rsidR="0023624E" w:rsidRPr="0023624E" w:rsidRDefault="0023624E" w:rsidP="0023624E">
      <w:pPr>
        <w:widowControl/>
        <w:wordWrap/>
        <w:autoSpaceDE/>
        <w:autoSpaceDN/>
        <w:spacing w:after="180" w:line="240" w:lineRule="auto"/>
        <w:ind w:left="851" w:hanging="284"/>
        <w:jc w:val="left"/>
        <w:rPr>
          <w:rFonts w:ascii="Times New Roman" w:eastAsia="Calibri" w:hAnsi="Times New Roman" w:cs="Times New Roman"/>
          <w:kern w:val="0"/>
          <w:szCs w:val="20"/>
          <w:lang w:val="x-none" w:eastAsia="en-US"/>
        </w:rPr>
      </w:pPr>
      <w:r w:rsidRPr="0023624E">
        <w:rPr>
          <w:rFonts w:ascii="Times New Roman" w:eastAsia="SimSun" w:hAnsi="Times New Roman" w:cs="Times New Roman"/>
          <w:kern w:val="0"/>
          <w:szCs w:val="20"/>
          <w:lang w:val="x-none" w:eastAsia="en-US"/>
        </w:rPr>
        <w:t>-</w:t>
      </w:r>
      <w:r w:rsidRPr="0023624E">
        <w:rPr>
          <w:rFonts w:ascii="Times New Roman" w:eastAsia="SimSun" w:hAnsi="Times New Roman" w:cs="Times New Roman"/>
          <w:kern w:val="0"/>
          <w:szCs w:val="20"/>
          <w:lang w:val="x-none" w:eastAsia="en-US"/>
        </w:rPr>
        <w:tab/>
        <w:t xml:space="preserve">a PUCCH resource for the transmission of the PUCCH </w:t>
      </w:r>
      <w:r w:rsidRPr="0023624E">
        <w:rPr>
          <w:rFonts w:ascii="Times New Roman" w:eastAsia="SimSun" w:hAnsi="Times New Roman" w:cs="Times New Roman"/>
          <w:kern w:val="0"/>
          <w:szCs w:val="20"/>
          <w:lang w:eastAsia="en-US"/>
        </w:rPr>
        <w:t xml:space="preserve">is indicated by </w:t>
      </w:r>
      <w:r w:rsidRPr="0023624E">
        <w:rPr>
          <w:rFonts w:ascii="Times New Roman" w:eastAsia="SimSun" w:hAnsi="Times New Roman" w:cs="Times New Roman"/>
          <w:kern w:val="0"/>
          <w:szCs w:val="20"/>
          <w:lang w:val="x-none" w:eastAsia="zh-CN"/>
        </w:rPr>
        <w:t>PUCCH resource indicator</w:t>
      </w:r>
      <w:r w:rsidRPr="0023624E">
        <w:rPr>
          <w:rFonts w:ascii="Times New Roman" w:eastAsia="SimSun" w:hAnsi="Times New Roman" w:cs="Times New Roman"/>
          <w:kern w:val="0"/>
          <w:szCs w:val="20"/>
          <w:lang w:val="x-none" w:eastAsia="en-US"/>
        </w:rPr>
        <w:t xml:space="preserve"> field of </w:t>
      </w:r>
      <w:r w:rsidRPr="0023624E">
        <w:rPr>
          <w:rFonts w:ascii="Times New Roman" w:eastAsia="SimSun" w:hAnsi="Times New Roman" w:cs="Times New Roman"/>
          <w:kern w:val="0"/>
          <w:szCs w:val="20"/>
          <w:lang w:eastAsia="en-US"/>
        </w:rPr>
        <w:t>4 bits in the successRAR</w:t>
      </w:r>
      <w:r w:rsidRPr="0023624E">
        <w:rPr>
          <w:rFonts w:ascii="Times New Roman" w:eastAsia="SimSun" w:hAnsi="Times New Roman" w:cs="Times New Roman"/>
          <w:kern w:val="0"/>
          <w:szCs w:val="20"/>
          <w:lang w:val="x-none" w:eastAsia="en-US"/>
        </w:rPr>
        <w:t xml:space="preserve"> from a PUCCH resource set that is provided by </w:t>
      </w:r>
      <w:r w:rsidRPr="0023624E">
        <w:rPr>
          <w:rFonts w:ascii="Times New Roman" w:eastAsia="SimSun" w:hAnsi="Times New Roman" w:cs="Times New Roman"/>
          <w:i/>
          <w:kern w:val="0"/>
          <w:szCs w:val="20"/>
          <w:lang w:val="x-none" w:eastAsia="en-US"/>
        </w:rPr>
        <w:t>pucch-</w:t>
      </w:r>
      <w:r w:rsidRPr="0023624E">
        <w:rPr>
          <w:rFonts w:ascii="Times New Roman" w:eastAsia="SimSun" w:hAnsi="Times New Roman" w:cs="Times New Roman"/>
          <w:i/>
          <w:kern w:val="0"/>
          <w:szCs w:val="20"/>
          <w:lang w:eastAsia="en-US"/>
        </w:rPr>
        <w:t>ResourceCommon</w:t>
      </w:r>
      <w:r w:rsidRPr="0023624E">
        <w:rPr>
          <w:rFonts w:ascii="Times New Roman" w:eastAsia="SimSun" w:hAnsi="Times New Roman" w:cs="Times New Roman"/>
          <w:kern w:val="0"/>
          <w:szCs w:val="20"/>
          <w:lang w:eastAsia="en-US"/>
        </w:rPr>
        <w:t xml:space="preserve"> </w:t>
      </w:r>
    </w:p>
    <w:p w:rsidR="0023624E" w:rsidRPr="0023624E" w:rsidRDefault="0023624E" w:rsidP="0023624E">
      <w:pPr>
        <w:widowControl/>
        <w:wordWrap/>
        <w:autoSpaceDE/>
        <w:autoSpaceDN/>
        <w:spacing w:after="180" w:line="240" w:lineRule="auto"/>
        <w:ind w:left="851" w:hanging="284"/>
        <w:jc w:val="left"/>
        <w:rPr>
          <w:rFonts w:ascii="Times New Roman" w:eastAsia="SimSun" w:hAnsi="Times New Roman" w:cs="Times New Roman"/>
          <w:kern w:val="0"/>
          <w:szCs w:val="20"/>
          <w:lang w:val="x-none" w:eastAsia="en-US"/>
        </w:rPr>
      </w:pPr>
      <w:r w:rsidRPr="0023624E">
        <w:rPr>
          <w:rFonts w:ascii="Times New Roman" w:eastAsia="SimSun" w:hAnsi="Times New Roman" w:cs="Times New Roman"/>
          <w:kern w:val="0"/>
          <w:szCs w:val="20"/>
          <w:lang w:val="x-none" w:eastAsia="en-US"/>
        </w:rPr>
        <w:t>-</w:t>
      </w:r>
      <w:r w:rsidRPr="0023624E">
        <w:rPr>
          <w:rFonts w:ascii="Times New Roman" w:eastAsia="SimSun" w:hAnsi="Times New Roman" w:cs="Times New Roman"/>
          <w:kern w:val="0"/>
          <w:szCs w:val="20"/>
          <w:lang w:val="x-none" w:eastAsia="en-US"/>
        </w:rPr>
        <w:tab/>
        <w:t>a slot for the PUCCH transmission is indicated by a PDSCH-to-HARQ_feedback timing indicator field of 3 bits in the successRAR</w:t>
      </w:r>
      <w:r w:rsidRPr="0023624E">
        <w:rPr>
          <w:rFonts w:ascii="Times New Roman" w:eastAsia="Calibri" w:hAnsi="Times New Roman" w:cs="Times New Roman"/>
          <w:kern w:val="0"/>
          <w:szCs w:val="20"/>
          <w:lang w:val="x-none" w:eastAsia="en-US"/>
        </w:rPr>
        <w:t xml:space="preserve"> having a value </w:t>
      </w:r>
      <m:oMath>
        <m:r>
          <w:rPr>
            <w:rFonts w:ascii="Cambria Math" w:eastAsia="SimSun" w:hAnsi="Cambria Math" w:cs="Times New Roman"/>
            <w:kern w:val="0"/>
            <w:szCs w:val="20"/>
            <w:lang w:val="x-none" w:eastAsia="en-US"/>
          </w:rPr>
          <m:t>k</m:t>
        </m:r>
      </m:oMath>
      <w:r w:rsidRPr="0023624E">
        <w:rPr>
          <w:rFonts w:ascii="Times New Roman" w:eastAsia="Calibri" w:hAnsi="Times New Roman" w:cs="Times New Roman"/>
          <w:kern w:val="0"/>
          <w:szCs w:val="20"/>
          <w:lang w:val="x-none" w:eastAsia="en-US"/>
        </w:rPr>
        <w:t xml:space="preserve"> from</w:t>
      </w:r>
      <w:r w:rsidRPr="0023624E">
        <w:rPr>
          <w:rFonts w:ascii="Times New Roman" w:eastAsia="SimSun" w:hAnsi="Times New Roman" w:cs="Times New Roman"/>
          <w:kern w:val="0"/>
          <w:szCs w:val="20"/>
          <w:lang w:val="x-none" w:eastAsia="zh-CN"/>
        </w:rPr>
        <w:t xml:space="preserve"> {1, 2, 3, 4, 5, 6, 7, 8} and, with reference to slots for PUCCH transmission having duration </w:t>
      </w:r>
      <m:oMath>
        <m:sSub>
          <m:sSubPr>
            <m:ctrlPr>
              <w:rPr>
                <w:rFonts w:ascii="Cambria Math" w:eastAsia="SimSun" w:hAnsi="Cambria Math" w:cs="Times New Roman"/>
                <w:i/>
                <w:kern w:val="0"/>
                <w:szCs w:val="20"/>
                <w:lang w:val="x-none" w:eastAsia="en-US"/>
              </w:rPr>
            </m:ctrlPr>
          </m:sSubPr>
          <m:e>
            <m:r>
              <w:rPr>
                <w:rFonts w:ascii="Cambria Math" w:eastAsia="SimSun" w:hAnsi="Times New Roman" w:cs="Times New Roman"/>
                <w:kern w:val="0"/>
                <w:szCs w:val="20"/>
                <w:lang w:val="x-none" w:eastAsia="en-US"/>
              </w:rPr>
              <m:t>T</m:t>
            </m:r>
          </m:e>
          <m:sub>
            <m:r>
              <w:rPr>
                <w:rFonts w:ascii="Cambria Math" w:eastAsia="SimSun" w:hAnsi="Cambria Math" w:cs="Times New Roman"/>
                <w:kern w:val="0"/>
                <w:szCs w:val="20"/>
                <w:lang w:val="x-none" w:eastAsia="en-US"/>
              </w:rPr>
              <m:t>slot</m:t>
            </m:r>
          </m:sub>
        </m:sSub>
      </m:oMath>
      <w:r w:rsidRPr="0023624E">
        <w:rPr>
          <w:rFonts w:ascii="Times New Roman" w:eastAsia="SimSun" w:hAnsi="Times New Roman" w:cs="Times New Roman"/>
          <w:kern w:val="0"/>
          <w:szCs w:val="20"/>
          <w:lang w:val="x-none" w:eastAsia="en-US"/>
        </w:rPr>
        <w:t xml:space="preserve">, </w:t>
      </w:r>
      <w:r w:rsidRPr="0023624E">
        <w:rPr>
          <w:rFonts w:ascii="Times New Roman" w:eastAsia="SimSun" w:hAnsi="Times New Roman" w:cs="Times New Roman"/>
          <w:kern w:val="0"/>
          <w:szCs w:val="20"/>
          <w:lang w:val="x-none" w:eastAsia="zh-CN"/>
        </w:rPr>
        <w:t xml:space="preserve">the slot is determined as </w:t>
      </w:r>
      <m:oMath>
        <m:r>
          <w:rPr>
            <w:rFonts w:ascii="Cambria Math" w:eastAsia="SimSun" w:hAnsi="Times New Roman" w:cs="Times New Roman"/>
            <w:kern w:val="0"/>
            <w:szCs w:val="20"/>
            <w:lang w:val="x-none" w:eastAsia="en-US"/>
          </w:rPr>
          <m:t>n+k+</m:t>
        </m:r>
        <m:r>
          <w:rPr>
            <w:rFonts w:ascii="Cambria Math" w:eastAsia="SimSun" w:hAnsi="Cambria Math" w:cs="Times New Roman"/>
            <w:kern w:val="0"/>
            <w:szCs w:val="20"/>
            <w:lang w:val="x-none" w:eastAsia="en-US"/>
          </w:rPr>
          <m:t>∆</m:t>
        </m:r>
      </m:oMath>
      <w:r w:rsidRPr="0023624E">
        <w:rPr>
          <w:rFonts w:ascii="Times New Roman" w:eastAsia="SimSun" w:hAnsi="Times New Roman" w:cs="Times New Roman"/>
          <w:kern w:val="0"/>
          <w:szCs w:val="20"/>
          <w:lang w:val="x-none" w:eastAsia="en-US"/>
        </w:rPr>
        <w:t xml:space="preserve">, where </w:t>
      </w:r>
      <m:oMath>
        <m:r>
          <w:rPr>
            <w:rFonts w:ascii="Cambria Math" w:eastAsia="SimSun" w:hAnsi="Times New Roman" w:cs="Times New Roman"/>
            <w:kern w:val="0"/>
            <w:szCs w:val="20"/>
            <w:lang w:val="x-none" w:eastAsia="en-US"/>
          </w:rPr>
          <m:t>n</m:t>
        </m:r>
      </m:oMath>
      <w:r w:rsidRPr="0023624E">
        <w:rPr>
          <w:rFonts w:ascii="Times New Roman" w:eastAsia="SimSun" w:hAnsi="Times New Roman" w:cs="Times New Roman"/>
          <w:kern w:val="0"/>
          <w:szCs w:val="20"/>
          <w:lang w:val="x-none" w:eastAsia="en-US"/>
        </w:rPr>
        <w:t xml:space="preserve"> is a slot of the PDSCH reception and </w:t>
      </w:r>
      <m:oMath>
        <m:r>
          <w:rPr>
            <w:rFonts w:ascii="Cambria Math" w:eastAsia="SimSun" w:hAnsi="Cambria Math" w:cs="Times New Roman"/>
            <w:kern w:val="0"/>
            <w:szCs w:val="20"/>
            <w:lang w:val="x-none" w:eastAsia="en-US"/>
          </w:rPr>
          <m:t>∆</m:t>
        </m:r>
      </m:oMath>
      <w:r w:rsidRPr="0023624E">
        <w:rPr>
          <w:rFonts w:ascii="Times New Roman" w:eastAsia="SimSun" w:hAnsi="Times New Roman" w:cs="Times New Roman"/>
          <w:kern w:val="0"/>
          <w:szCs w:val="20"/>
          <w:lang w:val="x-none" w:eastAsia="en-US"/>
        </w:rPr>
        <w:t xml:space="preserve"> is as defined for PUSCH transmission in Table 6.1.2.1.1-5 of [6, TS 38.214]</w:t>
      </w:r>
    </w:p>
    <w:p w:rsidR="0023624E" w:rsidRPr="0023624E" w:rsidRDefault="0023624E" w:rsidP="0023624E">
      <w:pPr>
        <w:widowControl/>
        <w:wordWrap/>
        <w:autoSpaceDE/>
        <w:autoSpaceDN/>
        <w:spacing w:after="180" w:line="240" w:lineRule="auto"/>
        <w:ind w:left="1135" w:hanging="284"/>
        <w:jc w:val="left"/>
        <w:rPr>
          <w:rFonts w:ascii="Times New Roman" w:eastAsia="SimSun" w:hAnsi="Times New Roman" w:cs="Times New Roman"/>
          <w:kern w:val="0"/>
          <w:szCs w:val="20"/>
          <w:lang w:val="en-GB" w:eastAsia="en-US"/>
        </w:rPr>
      </w:pPr>
      <w:r w:rsidRPr="0023624E">
        <w:rPr>
          <w:rFonts w:ascii="Times New Roman" w:eastAsia="SimSun" w:hAnsi="Times New Roman" w:cs="Times New Roman"/>
          <w:kern w:val="0"/>
          <w:szCs w:val="20"/>
          <w:lang w:val="en-GB" w:eastAsia="en-US"/>
        </w:rPr>
        <w:t>-</w:t>
      </w:r>
      <w:r w:rsidRPr="0023624E">
        <w:rPr>
          <w:rFonts w:ascii="Times New Roman" w:eastAsia="SimSun" w:hAnsi="Times New Roman" w:cs="Times New Roman"/>
          <w:kern w:val="0"/>
          <w:szCs w:val="20"/>
          <w:lang w:val="en-GB" w:eastAsia="en-US"/>
        </w:rPr>
        <w:tab/>
      </w:r>
      <w:r w:rsidRPr="0023624E">
        <w:rPr>
          <w:rFonts w:ascii="Times New Roman" w:eastAsia="Calibri" w:hAnsi="Times New Roman" w:cs="Times New Roman"/>
          <w:kern w:val="0"/>
          <w:szCs w:val="20"/>
          <w:lang w:val="en-GB" w:eastAsia="en-US"/>
        </w:rPr>
        <w:t xml:space="preserve">the UE does not expect the first symbol of the PUCCH transmission to be after the last symbol of the PDSCH reception by a time smaller than </w:t>
      </w:r>
      <m:oMath>
        <m:sSub>
          <m:sSubPr>
            <m:ctrlPr>
              <w:rPr>
                <w:rFonts w:ascii="Cambria Math" w:eastAsia="SimSun" w:hAnsi="Cambria Math" w:cs="Times New Roman"/>
                <w:i/>
                <w:kern w:val="0"/>
                <w:szCs w:val="20"/>
                <w:lang w:val="en-GB" w:eastAsia="en-US"/>
              </w:rPr>
            </m:ctrlPr>
          </m:sSubPr>
          <m:e>
            <m:r>
              <w:rPr>
                <w:rFonts w:ascii="Cambria Math" w:eastAsia="SimSun" w:hAnsi="Times New Roman" w:cs="Times New Roman"/>
                <w:kern w:val="0"/>
                <w:szCs w:val="20"/>
                <w:lang w:val="en-GB" w:eastAsia="en-US"/>
              </w:rPr>
              <m:t>N</m:t>
            </m:r>
          </m:e>
          <m:sub>
            <m:r>
              <w:rPr>
                <w:rFonts w:ascii="Cambria Math" w:eastAsia="SimSun" w:hAnsi="Cambria Math" w:cs="Times New Roman"/>
                <w:kern w:val="0"/>
                <w:szCs w:val="20"/>
                <w:lang w:val="en-GB" w:eastAsia="en-US"/>
              </w:rPr>
              <m:t>T,1</m:t>
            </m:r>
          </m:sub>
        </m:sSub>
        <m:r>
          <w:rPr>
            <w:rFonts w:ascii="Cambria Math" w:eastAsia="SimSun" w:hAnsi="Times New Roman" w:cs="Times New Roman"/>
            <w:kern w:val="0"/>
            <w:szCs w:val="20"/>
            <w:lang w:val="en-GB" w:eastAsia="en-US"/>
          </w:rPr>
          <m:t>+0.5</m:t>
        </m:r>
      </m:oMath>
      <w:r w:rsidRPr="0023624E">
        <w:rPr>
          <w:rFonts w:ascii="Times New Roman" w:eastAsia="Calibri" w:hAnsi="Times New Roman" w:cs="Times New Roman"/>
          <w:kern w:val="0"/>
          <w:szCs w:val="20"/>
          <w:lang w:val="en-GB" w:eastAsia="en-US"/>
        </w:rPr>
        <w:t xml:space="preserve"> msec where </w:t>
      </w:r>
      <m:oMath>
        <m:sSub>
          <m:sSubPr>
            <m:ctrlPr>
              <w:rPr>
                <w:rFonts w:ascii="Cambria Math" w:eastAsia="SimSun" w:hAnsi="Cambria Math" w:cs="Times New Roman"/>
                <w:i/>
                <w:kern w:val="0"/>
                <w:szCs w:val="20"/>
                <w:lang w:val="en-GB" w:eastAsia="en-US"/>
              </w:rPr>
            </m:ctrlPr>
          </m:sSubPr>
          <m:e>
            <m:r>
              <w:rPr>
                <w:rFonts w:ascii="Cambria Math" w:eastAsia="SimSun" w:hAnsi="Times New Roman" w:cs="Times New Roman"/>
                <w:kern w:val="0"/>
                <w:szCs w:val="20"/>
                <w:lang w:val="en-GB" w:eastAsia="en-US"/>
              </w:rPr>
              <m:t>N</m:t>
            </m:r>
          </m:e>
          <m:sub>
            <m:r>
              <w:rPr>
                <w:rFonts w:ascii="Cambria Math" w:eastAsia="SimSun" w:hAnsi="Cambria Math" w:cs="Times New Roman"/>
                <w:kern w:val="0"/>
                <w:szCs w:val="20"/>
                <w:lang w:val="en-GB" w:eastAsia="en-US"/>
              </w:rPr>
              <m:t>T,1</m:t>
            </m:r>
          </m:sub>
        </m:sSub>
      </m:oMath>
      <w:r w:rsidRPr="0023624E">
        <w:rPr>
          <w:rFonts w:ascii="Times New Roman" w:eastAsia="Calibri" w:hAnsi="Times New Roman" w:cs="Times New Roman"/>
          <w:kern w:val="0"/>
          <w:szCs w:val="20"/>
          <w:lang w:val="en-GB" w:eastAsia="en-US"/>
        </w:rPr>
        <w:t xml:space="preserve"> </w:t>
      </w:r>
      <w:r w:rsidRPr="0023624E">
        <w:rPr>
          <w:rFonts w:ascii="Times New Roman" w:eastAsia="SimSun" w:hAnsi="Times New Roman" w:cs="Times New Roman"/>
          <w:kern w:val="0"/>
          <w:szCs w:val="20"/>
          <w:lang w:val="en-GB" w:eastAsia="en-US"/>
        </w:rPr>
        <w:t>is the PDSCH processing time for UE processing capability 1 [6, TS 38.214]</w:t>
      </w:r>
    </w:p>
    <w:p w:rsidR="0023624E" w:rsidRPr="0023624E" w:rsidRDefault="0023624E" w:rsidP="0023624E">
      <w:pPr>
        <w:widowControl/>
        <w:wordWrap/>
        <w:autoSpaceDE/>
        <w:autoSpaceDN/>
        <w:spacing w:after="180" w:line="240" w:lineRule="auto"/>
        <w:ind w:left="851" w:hanging="284"/>
        <w:jc w:val="left"/>
        <w:rPr>
          <w:rFonts w:ascii="Times New Roman" w:eastAsia="SimSun" w:hAnsi="Times New Roman" w:cs="Times New Roman"/>
          <w:kern w:val="0"/>
          <w:szCs w:val="20"/>
          <w:lang w:val="x-none" w:eastAsia="en-US"/>
        </w:rPr>
      </w:pPr>
      <w:r w:rsidRPr="0023624E">
        <w:rPr>
          <w:rFonts w:ascii="Times New Roman" w:eastAsia="SimSun" w:hAnsi="Times New Roman" w:cs="Times New Roman"/>
          <w:kern w:val="0"/>
          <w:szCs w:val="20"/>
          <w:lang w:eastAsia="en-US"/>
        </w:rPr>
        <w:t>-</w:t>
      </w:r>
      <w:r w:rsidRPr="0023624E">
        <w:rPr>
          <w:rFonts w:ascii="Times New Roman" w:eastAsia="SimSun" w:hAnsi="Times New Roman" w:cs="Times New Roman"/>
          <w:kern w:val="0"/>
          <w:szCs w:val="20"/>
          <w:lang w:eastAsia="en-US"/>
        </w:rPr>
        <w:tab/>
      </w:r>
      <w:r w:rsidRPr="0023624E">
        <w:rPr>
          <w:rFonts w:ascii="Times New Roman" w:eastAsia="SimSun" w:hAnsi="Times New Roman" w:cs="Times New Roman"/>
          <w:kern w:val="0"/>
          <w:szCs w:val="20"/>
          <w:lang w:val="x-none" w:eastAsia="en-US"/>
        </w:rPr>
        <w:t>for operation with shared spectrum channel access</w:t>
      </w:r>
      <w:r w:rsidRPr="0023624E">
        <w:rPr>
          <w:rFonts w:ascii="Times New Roman" w:eastAsia="SimSun" w:hAnsi="Times New Roman" w:cs="Times New Roman"/>
          <w:kern w:val="0"/>
          <w:szCs w:val="20"/>
          <w:lang w:eastAsia="en-US"/>
        </w:rPr>
        <w:t>,</w:t>
      </w:r>
      <w:r w:rsidRPr="0023624E">
        <w:rPr>
          <w:rFonts w:ascii="Times New Roman" w:eastAsia="SimSun" w:hAnsi="Times New Roman" w:cs="Times New Roman"/>
          <w:kern w:val="0"/>
          <w:szCs w:val="20"/>
          <w:lang w:val="x-none" w:eastAsia="en-US"/>
        </w:rPr>
        <w:t xml:space="preserve"> a channel access type and CP extension [15, TS 37.213]</w:t>
      </w:r>
      <w:r w:rsidRPr="0023624E">
        <w:rPr>
          <w:rFonts w:ascii="Times New Roman" w:eastAsia="SimSun" w:hAnsi="Times New Roman" w:cs="Times New Roman"/>
          <w:kern w:val="0"/>
          <w:szCs w:val="20"/>
          <w:lang w:eastAsia="en-US"/>
        </w:rPr>
        <w:t xml:space="preserve"> </w:t>
      </w:r>
      <w:r w:rsidRPr="0023624E">
        <w:rPr>
          <w:rFonts w:ascii="Times New Roman" w:eastAsia="SimSun" w:hAnsi="Times New Roman" w:cs="Times New Roman"/>
          <w:kern w:val="0"/>
          <w:szCs w:val="20"/>
          <w:lang w:val="x-none" w:eastAsia="en-US"/>
        </w:rPr>
        <w:t xml:space="preserve">for </w:t>
      </w:r>
      <w:r w:rsidRPr="0023624E">
        <w:rPr>
          <w:rFonts w:ascii="Times New Roman" w:eastAsia="SimSun" w:hAnsi="Times New Roman" w:cs="Times New Roman"/>
          <w:kern w:val="0"/>
          <w:szCs w:val="20"/>
          <w:lang w:eastAsia="en-US"/>
        </w:rPr>
        <w:t xml:space="preserve">a </w:t>
      </w:r>
      <w:r w:rsidRPr="0023624E">
        <w:rPr>
          <w:rFonts w:ascii="Times New Roman" w:eastAsia="SimSun" w:hAnsi="Times New Roman" w:cs="Times New Roman"/>
          <w:kern w:val="0"/>
          <w:szCs w:val="20"/>
          <w:lang w:val="x-none" w:eastAsia="en-US"/>
        </w:rPr>
        <w:t>PUCCH transmission is indicated by</w:t>
      </w:r>
      <w:r w:rsidRPr="0023624E">
        <w:rPr>
          <w:rFonts w:ascii="Times New Roman" w:eastAsia="SimSun" w:hAnsi="Times New Roman" w:cs="Times New Roman"/>
          <w:kern w:val="0"/>
          <w:szCs w:val="20"/>
          <w:lang w:eastAsia="en-US"/>
        </w:rPr>
        <w:t xml:space="preserve"> a</w:t>
      </w:r>
      <w:r w:rsidRPr="0023624E">
        <w:rPr>
          <w:rFonts w:ascii="Times New Roman" w:eastAsia="SimSun" w:hAnsi="Times New Roman" w:cs="Times New Roman"/>
          <w:kern w:val="0"/>
          <w:szCs w:val="20"/>
          <w:lang w:val="x-none" w:eastAsia="en-US"/>
        </w:rPr>
        <w:t xml:space="preserve"> ChannelAccess-CPext field in the successRAR </w:t>
      </w:r>
    </w:p>
    <w:p w:rsidR="0023624E" w:rsidRPr="0023624E" w:rsidRDefault="0023624E" w:rsidP="0023624E">
      <w:pPr>
        <w:widowControl/>
        <w:wordWrap/>
        <w:autoSpaceDE/>
        <w:autoSpaceDN/>
        <w:spacing w:after="180" w:line="240" w:lineRule="auto"/>
        <w:ind w:left="851" w:hanging="284"/>
        <w:jc w:val="left"/>
        <w:rPr>
          <w:rFonts w:ascii="Times New Roman" w:eastAsia="Calibri" w:hAnsi="Times New Roman" w:cs="Times New Roman"/>
          <w:kern w:val="0"/>
          <w:szCs w:val="20"/>
          <w:lang w:val="x-none" w:eastAsia="en-US"/>
        </w:rPr>
      </w:pPr>
      <w:r w:rsidRPr="0023624E">
        <w:rPr>
          <w:rFonts w:ascii="Times New Roman" w:eastAsia="SimSun" w:hAnsi="Times New Roman" w:cs="Times New Roman"/>
          <w:kern w:val="0"/>
          <w:szCs w:val="20"/>
          <w:lang w:val="x-none" w:eastAsia="en-US"/>
        </w:rPr>
        <w:t>-</w:t>
      </w:r>
      <w:r w:rsidRPr="0023624E">
        <w:rPr>
          <w:rFonts w:ascii="Times New Roman" w:eastAsia="SimSun" w:hAnsi="Times New Roman" w:cs="Times New Roman"/>
          <w:kern w:val="0"/>
          <w:szCs w:val="20"/>
          <w:lang w:val="x-none" w:eastAsia="en-US"/>
        </w:rPr>
        <w:tab/>
      </w:r>
      <w:r w:rsidRPr="0023624E">
        <w:rPr>
          <w:rFonts w:ascii="Times New Roman" w:eastAsia="Calibri" w:hAnsi="Times New Roman" w:cs="Times New Roman"/>
          <w:kern w:val="0"/>
          <w:szCs w:val="20"/>
          <w:lang w:val="x-none" w:eastAsia="en-US"/>
        </w:rPr>
        <w:t>the PUCCH transmission is with a</w:t>
      </w:r>
      <w:r w:rsidRPr="0023624E">
        <w:rPr>
          <w:rFonts w:ascii="Times New Roman" w:eastAsia="SimSun" w:hAnsi="Times New Roman" w:cs="Times New Roman"/>
          <w:kern w:val="0"/>
          <w:szCs w:val="20"/>
          <w:lang w:val="x-none" w:eastAsia="en-US"/>
        </w:rPr>
        <w:t xml:space="preserve"> same spatial domain transmission filter and in a same active UL BWP </w:t>
      </w:r>
      <w:r w:rsidRPr="0023624E">
        <w:rPr>
          <w:rFonts w:ascii="Times New Roman" w:eastAsia="SimSun" w:hAnsi="Times New Roman" w:cs="Times New Roman"/>
          <w:bCs/>
          <w:kern w:val="0"/>
          <w:szCs w:val="20"/>
          <w:lang w:val="x-none" w:eastAsia="en-US"/>
        </w:rPr>
        <w:t>as a last PUSCH transmission</w:t>
      </w:r>
    </w:p>
    <w:p w:rsidR="0023624E" w:rsidRPr="0023624E" w:rsidRDefault="0023624E" w:rsidP="0023624E">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23624E">
        <w:rPr>
          <w:rFonts w:ascii="Times New Roman" w:eastAsia="SimSun" w:hAnsi="Times New Roman" w:cs="Times New Roman"/>
          <w:kern w:val="0"/>
          <w:szCs w:val="20"/>
          <w:lang w:val="en-GB" w:eastAsia="en-US"/>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sidRPr="0023624E">
        <w:rPr>
          <w:rFonts w:ascii="Times New Roman" w:eastAsia="SimSun" w:hAnsi="Times New Roman" w:cs="Times New Roman"/>
          <w:kern w:val="0"/>
          <w:szCs w:val="20"/>
          <w:lang w:eastAsia="en-US"/>
        </w:rPr>
        <w:t>11, TS 38.321</w:t>
      </w:r>
      <w:r w:rsidRPr="0023624E">
        <w:rPr>
          <w:rFonts w:ascii="Times New Roman" w:eastAsia="SimSun" w:hAnsi="Times New Roman" w:cs="Times New Roman"/>
          <w:kern w:val="0"/>
          <w:szCs w:val="20"/>
          <w:lang w:val="en-GB" w:eastAsia="en-US"/>
        </w:rPr>
        <w:t xml:space="preserve">]. </w:t>
      </w:r>
    </w:p>
    <w:p w:rsidR="0023624E" w:rsidRPr="0023624E" w:rsidRDefault="0023624E" w:rsidP="0023624E">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23624E">
        <w:rPr>
          <w:rFonts w:ascii="Times New Roman" w:eastAsia="SimSun" w:hAnsi="Times New Roman" w:cs="Times New Roman"/>
          <w:kern w:val="0"/>
          <w:szCs w:val="20"/>
          <w:lang w:val="en-GB" w:eastAsia="en-US"/>
        </w:rPr>
        <w:t>If the UE detects a DCI format 1_0 with CRC scrambled by the corresponding MsgB-RNTI and receives a transport block within the window in a corresponding PDSCH, the UE may assume same DM-RS antenna port quasi co-location properties, as described in [6, TS 38.214], as for a SS/PBCH block the UE used for PRACH association, as described in Clause 8.1</w:t>
      </w:r>
      <w:r w:rsidRPr="0023624E">
        <w:rPr>
          <w:rFonts w:ascii="Times New Roman" w:eastAsia="SimSun" w:hAnsi="Times New Roman" w:cs="Times New Roman"/>
          <w:kern w:val="0"/>
          <w:szCs w:val="20"/>
          <w:lang w:val="en-GB" w:eastAsia="zh-CN"/>
        </w:rPr>
        <w:t xml:space="preserve">, regardless of whether or not the UE is provided </w:t>
      </w:r>
      <w:r w:rsidRPr="0023624E">
        <w:rPr>
          <w:rFonts w:ascii="Times New Roman" w:eastAsia="SimSun" w:hAnsi="Times New Roman" w:cs="Times New Roman"/>
          <w:i/>
          <w:kern w:val="0"/>
          <w:szCs w:val="20"/>
          <w:lang w:val="en-GB" w:eastAsia="en-US"/>
        </w:rPr>
        <w:t>TCI-State</w:t>
      </w:r>
      <w:r w:rsidRPr="0023624E">
        <w:rPr>
          <w:rFonts w:ascii="Times New Roman" w:eastAsia="SimSun" w:hAnsi="Times New Roman" w:cs="Times New Roman"/>
          <w:kern w:val="0"/>
          <w:szCs w:val="20"/>
          <w:lang w:val="en-GB" w:eastAsia="zh-CN"/>
        </w:rPr>
        <w:t xml:space="preserve"> for the CORESET where the UE receives the PDCCH with the DCI format 1_0</w:t>
      </w:r>
      <w:r w:rsidRPr="0023624E">
        <w:rPr>
          <w:rFonts w:ascii="Times New Roman" w:eastAsia="SimSun" w:hAnsi="Times New Roman" w:cs="Times New Roman"/>
          <w:kern w:val="0"/>
          <w:szCs w:val="20"/>
          <w:lang w:val="en-GB" w:eastAsia="en-US"/>
        </w:rPr>
        <w:t>.</w:t>
      </w:r>
    </w:p>
    <w:p w:rsidR="0023624E" w:rsidRPr="0023624E" w:rsidRDefault="0023624E" w:rsidP="0023624E">
      <w:pPr>
        <w:widowControl/>
        <w:wordWrap/>
        <w:autoSpaceDE/>
        <w:autoSpaceDN/>
        <w:spacing w:after="180" w:line="240" w:lineRule="auto"/>
        <w:jc w:val="left"/>
        <w:rPr>
          <w:rFonts w:ascii="Times New Roman" w:eastAsia="SimSun" w:hAnsi="Times New Roman" w:cs="Times New Roman"/>
          <w:kern w:val="0"/>
          <w:szCs w:val="20"/>
          <w:lang w:eastAsia="en-US"/>
        </w:rPr>
      </w:pPr>
      <w:r w:rsidRPr="0023624E">
        <w:rPr>
          <w:rFonts w:ascii="Times New Roman" w:eastAsia="SimSun" w:hAnsi="Times New Roman" w:cs="Times New Roman"/>
          <w:kern w:val="0"/>
          <w:szCs w:val="20"/>
          <w:lang w:val="en-GB" w:eastAsia="en-US"/>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detects the DCI format 1_0 with CRC scrambled by the corresponding MsgB-RNTI within the window and LSBs of a SFN field in the DCI format 1_0, if </w:t>
      </w:r>
      <w:ins w:id="43" w:author="안준기/책임연구원/미래기술센터 C&amp;M표준(연)5G무선통신표준Task(joon.ahn@lge.com)" w:date="2020-08-04T19:21:00Z">
        <w:r w:rsidR="004B7551">
          <w:rPr>
            <w:rFonts w:ascii="Times New Roman" w:eastAsia="SimSun" w:hAnsi="Times New Roman" w:cs="Times New Roman"/>
            <w:kern w:val="0"/>
            <w:szCs w:val="20"/>
            <w:lang w:val="en-GB" w:eastAsia="en-US"/>
          </w:rPr>
          <w:t xml:space="preserve">included and </w:t>
        </w:r>
      </w:ins>
      <w:r w:rsidRPr="0023624E">
        <w:rPr>
          <w:rFonts w:ascii="Times New Roman" w:eastAsia="SimSun" w:hAnsi="Times New Roman" w:cs="Times New Roman"/>
          <w:kern w:val="0"/>
          <w:szCs w:val="20"/>
          <w:lang w:val="en-GB" w:eastAsia="en-US"/>
        </w:rPr>
        <w:t xml:space="preserve">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w:t>
      </w:r>
      <w:r w:rsidRPr="0023624E">
        <w:rPr>
          <w:rFonts w:ascii="Times New Roman" w:eastAsia="SimSun" w:hAnsi="Times New Roman" w:cs="Times New Roman"/>
          <w:kern w:val="0"/>
          <w:szCs w:val="20"/>
          <w:lang w:val="en-GB" w:eastAsia="en-US"/>
        </w:rPr>
        <w:lastRenderedPageBreak/>
        <w:t>or to transmit both PRACH and PUSCH according to Type-2 random access procedure [</w:t>
      </w:r>
      <w:r w:rsidRPr="0023624E">
        <w:rPr>
          <w:rFonts w:ascii="Times New Roman" w:eastAsia="SimSun" w:hAnsi="Times New Roman" w:cs="Times New Roman"/>
          <w:kern w:val="0"/>
          <w:szCs w:val="20"/>
          <w:lang w:eastAsia="en-US"/>
        </w:rPr>
        <w:t>11, TS 38.321</w:t>
      </w:r>
      <w:r w:rsidRPr="0023624E">
        <w:rPr>
          <w:rFonts w:ascii="Times New Roman" w:eastAsia="SimSun" w:hAnsi="Times New Roman" w:cs="Times New Roman"/>
          <w:kern w:val="0"/>
          <w:szCs w:val="20"/>
          <w:lang w:val="en-GB" w:eastAsia="en-US"/>
        </w:rPr>
        <w:t xml:space="preserve">]. </w:t>
      </w:r>
      <w:r w:rsidRPr="0023624E">
        <w:rPr>
          <w:rFonts w:ascii="Times New Roman" w:eastAsia="SimSun" w:hAnsi="Times New Roman" w:cs="Times New Roman"/>
          <w:kern w:val="0"/>
          <w:szCs w:val="20"/>
          <w:lang w:eastAsia="en-US"/>
        </w:rPr>
        <w:t xml:space="preserve">If requested by higher layers, </w:t>
      </w:r>
      <w:r w:rsidRPr="0023624E">
        <w:rPr>
          <w:rFonts w:ascii="Times New Roman" w:eastAsia="SimSun" w:hAnsi="Times New Roman" w:cs="Times New Roman"/>
          <w:kern w:val="0"/>
          <w:szCs w:val="20"/>
          <w:lang w:val="en-GB" w:eastAsia="en-US"/>
        </w:rPr>
        <w:t xml:space="preserve">the UE is expected to transmit a PRACH no later than </w:t>
      </w:r>
      <m:oMath>
        <m:sSub>
          <m:sSubPr>
            <m:ctrlPr>
              <w:rPr>
                <w:rFonts w:ascii="Cambria Math" w:eastAsia="SimSun" w:hAnsi="Cambria Math" w:cs="Times New Roman"/>
                <w:i/>
                <w:kern w:val="0"/>
                <w:szCs w:val="20"/>
                <w:lang w:val="en-GB" w:eastAsia="en-US"/>
              </w:rPr>
            </m:ctrlPr>
          </m:sSubPr>
          <m:e>
            <m:r>
              <w:rPr>
                <w:rFonts w:ascii="Cambria Math" w:eastAsia="SimSun" w:hAnsi="Times New Roman" w:cs="Times New Roman"/>
                <w:kern w:val="0"/>
                <w:szCs w:val="20"/>
                <w:lang w:val="en-GB" w:eastAsia="en-US"/>
              </w:rPr>
              <m:t>N</m:t>
            </m:r>
          </m:e>
          <m:sub>
            <m:r>
              <m:rPr>
                <m:nor/>
              </m:rPr>
              <w:rPr>
                <w:rFonts w:ascii="Cambria Math" w:eastAsia="SimSun" w:hAnsi="Times New Roman" w:cs="Times New Roman"/>
                <w:kern w:val="0"/>
                <w:szCs w:val="20"/>
                <w:lang w:val="en-GB" w:eastAsia="en-US"/>
              </w:rPr>
              <m:t>T,1</m:t>
            </m:r>
            <m:ctrlPr>
              <w:rPr>
                <w:rFonts w:ascii="Cambria Math" w:eastAsia="SimSun" w:hAnsi="Cambria Math" w:cs="Times New Roman"/>
                <w:kern w:val="0"/>
                <w:szCs w:val="20"/>
                <w:lang w:val="en-GB" w:eastAsia="en-US"/>
              </w:rPr>
            </m:ctrlPr>
          </m:sub>
        </m:sSub>
        <m:r>
          <w:rPr>
            <w:rFonts w:ascii="Cambria Math" w:eastAsia="SimSun" w:hAnsi="Times New Roman" w:cs="Times New Roman"/>
            <w:kern w:val="0"/>
            <w:szCs w:val="20"/>
            <w:lang w:val="en-GB" w:eastAsia="en-US"/>
          </w:rPr>
          <m:t>+0.75</m:t>
        </m:r>
      </m:oMath>
      <w:r w:rsidRPr="0023624E">
        <w:rPr>
          <w:rFonts w:ascii="Times New Roman" w:eastAsia="SimSun" w:hAnsi="Times New Roman" w:cs="Times New Roman"/>
          <w:kern w:val="0"/>
          <w:szCs w:val="20"/>
          <w:lang w:val="en-GB" w:eastAsia="en-US"/>
        </w:rPr>
        <w:t xml:space="preserve"> </w:t>
      </w:r>
      <w:r w:rsidRPr="0023624E">
        <w:rPr>
          <w:rFonts w:ascii="Times New Roman" w:eastAsia="SimSun" w:hAnsi="Times New Roman" w:cs="Times New Roman"/>
          <w:kern w:val="0"/>
          <w:szCs w:val="20"/>
          <w:lang w:eastAsia="en-US"/>
        </w:rPr>
        <w:t xml:space="preserve">msec </w:t>
      </w:r>
      <w:r w:rsidRPr="0023624E">
        <w:rPr>
          <w:rFonts w:ascii="Times New Roman" w:eastAsia="SimSun" w:hAnsi="Times New Roman" w:cs="Times New Roman"/>
          <w:kern w:val="0"/>
          <w:szCs w:val="20"/>
          <w:lang w:val="en-GB" w:eastAsia="en-US"/>
        </w:rPr>
        <w:t>after the last symbol of the window, or the last symbol of the PDSCH reception,</w:t>
      </w:r>
      <w:r w:rsidRPr="0023624E">
        <w:rPr>
          <w:rFonts w:ascii="Times New Roman" w:eastAsia="SimSun" w:hAnsi="Times New Roman" w:cs="Times New Roman"/>
          <w:kern w:val="0"/>
          <w:szCs w:val="20"/>
          <w:lang w:eastAsia="en-US"/>
        </w:rPr>
        <w:t xml:space="preserve"> where </w:t>
      </w:r>
      <m:oMath>
        <m:sSub>
          <m:sSubPr>
            <m:ctrlPr>
              <w:rPr>
                <w:rFonts w:ascii="Cambria Math" w:eastAsia="SimSun" w:hAnsi="Cambria Math" w:cs="Times New Roman"/>
                <w:i/>
                <w:kern w:val="0"/>
                <w:szCs w:val="20"/>
                <w:lang w:val="en-GB" w:eastAsia="en-US"/>
              </w:rPr>
            </m:ctrlPr>
          </m:sSubPr>
          <m:e>
            <m:r>
              <w:rPr>
                <w:rFonts w:ascii="Cambria Math" w:eastAsia="SimSun" w:hAnsi="Times New Roman" w:cs="Times New Roman"/>
                <w:kern w:val="0"/>
                <w:szCs w:val="20"/>
                <w:lang w:val="en-GB" w:eastAsia="en-US"/>
              </w:rPr>
              <m:t>N</m:t>
            </m:r>
          </m:e>
          <m:sub>
            <m:r>
              <m:rPr>
                <m:nor/>
              </m:rPr>
              <w:rPr>
                <w:rFonts w:ascii="Cambria Math" w:eastAsia="SimSun" w:hAnsi="Times New Roman" w:cs="Times New Roman"/>
                <w:kern w:val="0"/>
                <w:szCs w:val="20"/>
                <w:lang w:val="en-GB" w:eastAsia="en-US"/>
              </w:rPr>
              <m:t>T,1</m:t>
            </m:r>
            <m:ctrlPr>
              <w:rPr>
                <w:rFonts w:ascii="Cambria Math" w:eastAsia="SimSun" w:hAnsi="Cambria Math" w:cs="Times New Roman"/>
                <w:kern w:val="0"/>
                <w:szCs w:val="20"/>
                <w:lang w:val="en-GB" w:eastAsia="en-US"/>
              </w:rPr>
            </m:ctrlPr>
          </m:sub>
        </m:sSub>
      </m:oMath>
      <w:r w:rsidRPr="0023624E">
        <w:rPr>
          <w:rFonts w:ascii="Times New Roman" w:eastAsia="SimSun" w:hAnsi="Times New Roman" w:cs="Times New Roman"/>
          <w:kern w:val="0"/>
          <w:szCs w:val="20"/>
          <w:lang w:val="en-GB" w:eastAsia="en-US"/>
        </w:rPr>
        <w:t xml:space="preserve"> is a time duration of </w:t>
      </w:r>
      <m:oMath>
        <m:sSub>
          <m:sSubPr>
            <m:ctrlPr>
              <w:rPr>
                <w:rFonts w:ascii="Cambria Math" w:eastAsia="SimSun" w:hAnsi="Cambria Math" w:cs="Times New Roman"/>
                <w:i/>
                <w:kern w:val="0"/>
                <w:szCs w:val="20"/>
                <w:lang w:val="en-GB" w:eastAsia="en-US"/>
              </w:rPr>
            </m:ctrlPr>
          </m:sSubPr>
          <m:e>
            <m:r>
              <w:rPr>
                <w:rFonts w:ascii="Cambria Math" w:eastAsia="SimSun" w:hAnsi="Times New Roman" w:cs="Times New Roman"/>
                <w:kern w:val="0"/>
                <w:szCs w:val="20"/>
                <w:lang w:val="en-GB" w:eastAsia="en-US"/>
              </w:rPr>
              <m:t>N</m:t>
            </m:r>
          </m:e>
          <m:sub>
            <m:r>
              <w:rPr>
                <w:rFonts w:ascii="Cambria Math" w:eastAsia="SimSun" w:hAnsi="Times New Roman" w:cs="Times New Roman"/>
                <w:kern w:val="0"/>
                <w:szCs w:val="20"/>
                <w:lang w:val="en-GB" w:eastAsia="en-US"/>
              </w:rPr>
              <m:t>1</m:t>
            </m:r>
          </m:sub>
        </m:sSub>
      </m:oMath>
      <w:r w:rsidRPr="0023624E">
        <w:rPr>
          <w:rFonts w:ascii="Times New Roman" w:eastAsia="SimSun" w:hAnsi="Times New Roman" w:cs="Times New Roman"/>
          <w:kern w:val="0"/>
          <w:szCs w:val="20"/>
          <w:lang w:val="en-GB" w:eastAsia="en-US"/>
        </w:rPr>
        <w:t xml:space="preserve"> symbols corresponding to a PDSCH processing time for UE processing capability 1 when additional PDSCH DM-RS is configured</w:t>
      </w:r>
      <w:r w:rsidRPr="0023624E">
        <w:rPr>
          <w:rFonts w:ascii="Times New Roman" w:eastAsia="SimSun" w:hAnsi="Times New Roman" w:cs="Times New Roman"/>
          <w:kern w:val="0"/>
          <w:szCs w:val="20"/>
          <w:lang w:eastAsia="en-US"/>
        </w:rPr>
        <w:t xml:space="preserve">. </w:t>
      </w:r>
      <w:r w:rsidRPr="0023624E">
        <w:rPr>
          <w:rFonts w:ascii="Times New Roman" w:eastAsia="SimSun" w:hAnsi="Times New Roman" w:cs="Times New Roman"/>
          <w:kern w:val="0"/>
          <w:szCs w:val="20"/>
          <w:lang w:val="en-GB" w:eastAsia="en-US"/>
        </w:rPr>
        <w:t xml:space="preserve">For </w:t>
      </w:r>
      <m:oMath>
        <m:r>
          <w:rPr>
            <w:rFonts w:ascii="Cambria Math" w:eastAsia="SimSun" w:hAnsi="Times New Roman" w:cs="Times New Roman"/>
            <w:kern w:val="0"/>
            <w:szCs w:val="20"/>
            <w:lang w:val="en-GB" w:eastAsia="en-US"/>
          </w:rPr>
          <m:t>μ=0</m:t>
        </m:r>
      </m:oMath>
      <w:r w:rsidRPr="0023624E">
        <w:rPr>
          <w:rFonts w:ascii="Times New Roman" w:eastAsia="SimSun" w:hAnsi="Times New Roman" w:cs="Times New Roman"/>
          <w:kern w:val="0"/>
          <w:szCs w:val="20"/>
          <w:lang w:val="en-GB" w:eastAsia="en-US"/>
        </w:rPr>
        <w:t xml:space="preserve">, the UE assumes </w:t>
      </w:r>
      <m:oMath>
        <m:sSub>
          <m:sSubPr>
            <m:ctrlPr>
              <w:rPr>
                <w:rFonts w:ascii="Cambria Math" w:eastAsia="SimSun" w:hAnsi="Cambria Math" w:cs="Times New Roman"/>
                <w:i/>
                <w:kern w:val="0"/>
                <w:szCs w:val="20"/>
                <w:lang w:val="en-GB" w:eastAsia="en-US"/>
              </w:rPr>
            </m:ctrlPr>
          </m:sSubPr>
          <m:e>
            <m:r>
              <w:rPr>
                <w:rFonts w:ascii="Cambria Math" w:eastAsia="SimSun" w:hAnsi="Times New Roman" w:cs="Times New Roman"/>
                <w:kern w:val="0"/>
                <w:szCs w:val="20"/>
                <w:lang w:val="en-GB" w:eastAsia="en-US"/>
              </w:rPr>
              <m:t>N</m:t>
            </m:r>
          </m:e>
          <m:sub>
            <m:r>
              <m:rPr>
                <m:nor/>
              </m:rPr>
              <w:rPr>
                <w:rFonts w:ascii="Cambria Math" w:eastAsia="SimSun" w:hAnsi="Times New Roman" w:cs="Times New Roman"/>
                <w:kern w:val="0"/>
                <w:szCs w:val="20"/>
                <w:lang w:val="en-GB" w:eastAsia="en-US"/>
              </w:rPr>
              <m:t>1,0</m:t>
            </m:r>
            <m:ctrlPr>
              <w:rPr>
                <w:rFonts w:ascii="Cambria Math" w:eastAsia="SimSun" w:hAnsi="Cambria Math" w:cs="Times New Roman"/>
                <w:kern w:val="0"/>
                <w:szCs w:val="20"/>
                <w:lang w:val="en-GB" w:eastAsia="en-US"/>
              </w:rPr>
            </m:ctrlPr>
          </m:sub>
        </m:sSub>
        <m:r>
          <w:rPr>
            <w:rFonts w:ascii="Cambria Math" w:eastAsia="SimSun" w:hAnsi="Times New Roman" w:cs="Times New Roman"/>
            <w:kern w:val="0"/>
            <w:szCs w:val="20"/>
            <w:lang w:val="en-GB" w:eastAsia="en-US"/>
          </w:rPr>
          <m:t>=14</m:t>
        </m:r>
      </m:oMath>
      <w:r w:rsidRPr="0023624E">
        <w:rPr>
          <w:rFonts w:ascii="Times New Roman" w:eastAsia="SimSun" w:hAnsi="Times New Roman" w:cs="Times New Roman"/>
          <w:kern w:val="0"/>
          <w:szCs w:val="20"/>
          <w:lang w:val="en-GB" w:eastAsia="en-US"/>
        </w:rPr>
        <w:t xml:space="preserve"> [6, TS 38.214]</w:t>
      </w:r>
      <w:r w:rsidRPr="0023624E">
        <w:rPr>
          <w:rFonts w:ascii="Times New Roman" w:eastAsia="SimSun" w:hAnsi="Times New Roman" w:cs="Times New Roman"/>
          <w:kern w:val="0"/>
          <w:szCs w:val="20"/>
          <w:lang w:eastAsia="en-US"/>
        </w:rPr>
        <w:t>.</w:t>
      </w:r>
    </w:p>
    <w:p w:rsidR="0023624E" w:rsidRPr="0023624E" w:rsidRDefault="0023624E" w:rsidP="0023624E">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23624E">
        <w:rPr>
          <w:rFonts w:ascii="Times New Roman" w:eastAsia="SimSun" w:hAnsi="Times New Roman" w:cs="Times New Roman"/>
          <w:kern w:val="0"/>
          <w:szCs w:val="20"/>
          <w:lang w:val="en-GB" w:eastAsia="en-US"/>
        </w:rPr>
        <w:t>Unless the UE is configured a SCS, the UE receives subsequent PDSCH using same SCS as for the PDSCH reception providing the RAR message.</w:t>
      </w:r>
    </w:p>
    <w:p w:rsidR="0023624E" w:rsidRPr="0023624E" w:rsidRDefault="0023624E" w:rsidP="0023624E">
      <w:pPr>
        <w:widowControl/>
        <w:wordWrap/>
        <w:autoSpaceDE/>
        <w:autoSpaceDN/>
        <w:spacing w:after="180" w:line="240" w:lineRule="auto"/>
        <w:jc w:val="left"/>
        <w:rPr>
          <w:rFonts w:ascii="Times New Roman" w:eastAsia="SimSun" w:hAnsi="Times New Roman" w:cs="Times New Roman"/>
          <w:kern w:val="0"/>
          <w:szCs w:val="20"/>
          <w:lang w:val="en-GB" w:eastAsia="en-US"/>
        </w:rPr>
      </w:pPr>
      <w:r w:rsidRPr="0023624E">
        <w:rPr>
          <w:rFonts w:ascii="Times New Roman" w:eastAsia="SimSun" w:hAnsi="Times New Roman" w:cs="Times New Roman"/>
          <w:kern w:val="0"/>
          <w:szCs w:val="20"/>
          <w:lang w:val="en-GB" w:eastAsia="en-US"/>
        </w:rPr>
        <w:t xml:space="preserve">If the UE does not detect the DCI format 1_0 with CRC scrambled by the corresponding MsgB-RNTI within the window, or if the UE detects the 1_0 with CRC scrambled by the corresponding MsgB-RNTI within the window and LSBs of a SFN field in the DCI format 1_0, if </w:t>
      </w:r>
      <w:ins w:id="44" w:author="안준기/책임연구원/미래기술센터 C&amp;M표준(연)5G무선통신표준Task(joon.ahn@lge.com)" w:date="2020-08-04T19:21:00Z">
        <w:r w:rsidR="004B7551">
          <w:rPr>
            <w:rFonts w:ascii="Times New Roman" w:eastAsia="SimSun" w:hAnsi="Times New Roman" w:cs="Times New Roman"/>
            <w:kern w:val="0"/>
            <w:szCs w:val="20"/>
            <w:lang w:val="en-GB" w:eastAsia="en-US"/>
          </w:rPr>
          <w:t xml:space="preserve">included and </w:t>
        </w:r>
      </w:ins>
      <w:r w:rsidRPr="0023624E">
        <w:rPr>
          <w:rFonts w:ascii="Times New Roman" w:eastAsia="SimSun" w:hAnsi="Times New Roman" w:cs="Times New Roman"/>
          <w:kern w:val="0"/>
          <w:szCs w:val="20"/>
          <w:lang w:val="en-GB" w:eastAsia="en-US"/>
        </w:rPr>
        <w:t>applicable, are not same as corresponding LSBs of the SFN where the UE transmitted the PRACH, or the UE does not correctly receive a corresponding transport block within the window, the UE procedure is as described in [</w:t>
      </w:r>
      <w:r w:rsidRPr="0023624E">
        <w:rPr>
          <w:rFonts w:ascii="Times New Roman" w:eastAsia="SimSun" w:hAnsi="Times New Roman" w:cs="Times New Roman"/>
          <w:kern w:val="0"/>
          <w:szCs w:val="20"/>
          <w:lang w:eastAsia="en-US"/>
        </w:rPr>
        <w:t>11, TS 38.321</w:t>
      </w:r>
      <w:r w:rsidRPr="0023624E">
        <w:rPr>
          <w:rFonts w:ascii="Times New Roman" w:eastAsia="SimSun" w:hAnsi="Times New Roman" w:cs="Times New Roman"/>
          <w:kern w:val="0"/>
          <w:szCs w:val="20"/>
          <w:lang w:val="en-GB" w:eastAsia="en-US"/>
        </w:rPr>
        <w:t>].</w:t>
      </w:r>
    </w:p>
    <w:p w:rsidR="0040143F" w:rsidRPr="00D57D1C" w:rsidRDefault="0040143F" w:rsidP="0040143F"/>
    <w:sectPr w:rsidR="0040143F" w:rsidRPr="00D57D1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47F" w:rsidRDefault="0039147F" w:rsidP="00D57D1C">
      <w:pPr>
        <w:spacing w:after="0" w:line="240" w:lineRule="auto"/>
      </w:pPr>
      <w:r>
        <w:separator/>
      </w:r>
    </w:p>
  </w:endnote>
  <w:endnote w:type="continuationSeparator" w:id="0">
    <w:p w:rsidR="0039147F" w:rsidRDefault="0039147F" w:rsidP="00D57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47F" w:rsidRDefault="0039147F" w:rsidP="00D57D1C">
      <w:pPr>
        <w:spacing w:after="0" w:line="240" w:lineRule="auto"/>
      </w:pPr>
      <w:r>
        <w:separator/>
      </w:r>
    </w:p>
  </w:footnote>
  <w:footnote w:type="continuationSeparator" w:id="0">
    <w:p w:rsidR="0039147F" w:rsidRDefault="0039147F" w:rsidP="00D57D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950FD"/>
    <w:multiLevelType w:val="hybridMultilevel"/>
    <w:tmpl w:val="FE8A9958"/>
    <w:lvl w:ilvl="0" w:tplc="2432E230">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15:restartNumberingAfterBreak="0">
    <w:nsid w:val="2A035F9C"/>
    <w:multiLevelType w:val="hybridMultilevel"/>
    <w:tmpl w:val="D98ECBD0"/>
    <w:lvl w:ilvl="0" w:tplc="9D149FD2">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안준기/책임연구원/미래기술센터 C&amp;M표준(연)5G무선통신표준Task(joon.ahn@lge.com)">
    <w15:presenceInfo w15:providerId="AD" w15:userId="S-1-5-21-2543426832-1914326140-3112152631-81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20"/>
    <w:rsid w:val="00032087"/>
    <w:rsid w:val="001C5720"/>
    <w:rsid w:val="001F079D"/>
    <w:rsid w:val="0023051A"/>
    <w:rsid w:val="0023624E"/>
    <w:rsid w:val="00271485"/>
    <w:rsid w:val="003207AF"/>
    <w:rsid w:val="00374329"/>
    <w:rsid w:val="0039147F"/>
    <w:rsid w:val="003A7576"/>
    <w:rsid w:val="0040143F"/>
    <w:rsid w:val="0043148E"/>
    <w:rsid w:val="00454807"/>
    <w:rsid w:val="0045737D"/>
    <w:rsid w:val="004B7551"/>
    <w:rsid w:val="004C16F7"/>
    <w:rsid w:val="004C7B37"/>
    <w:rsid w:val="00545E23"/>
    <w:rsid w:val="00554936"/>
    <w:rsid w:val="00561E88"/>
    <w:rsid w:val="00661DE2"/>
    <w:rsid w:val="0068125E"/>
    <w:rsid w:val="007417AE"/>
    <w:rsid w:val="00810659"/>
    <w:rsid w:val="00813CD0"/>
    <w:rsid w:val="00851065"/>
    <w:rsid w:val="008570B1"/>
    <w:rsid w:val="008769C5"/>
    <w:rsid w:val="008876AF"/>
    <w:rsid w:val="00893E6F"/>
    <w:rsid w:val="009034A4"/>
    <w:rsid w:val="00910283"/>
    <w:rsid w:val="009A5A04"/>
    <w:rsid w:val="00A942B1"/>
    <w:rsid w:val="00AA1CF7"/>
    <w:rsid w:val="00B651C5"/>
    <w:rsid w:val="00BC78A8"/>
    <w:rsid w:val="00D51EF7"/>
    <w:rsid w:val="00D57D1C"/>
    <w:rsid w:val="00D84DD8"/>
    <w:rsid w:val="00DB5AE5"/>
    <w:rsid w:val="00E73AF4"/>
    <w:rsid w:val="00E81DB9"/>
    <w:rsid w:val="00EA6242"/>
    <w:rsid w:val="00F0147F"/>
    <w:rsid w:val="00F733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EA97E3-867A-446E-A7DA-A3B78F1B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D57D1C"/>
    <w:pPr>
      <w:keepNext/>
      <w:widowControl/>
      <w:tabs>
        <w:tab w:val="left" w:pos="0"/>
      </w:tabs>
      <w:wordWrap/>
      <w:autoSpaceDE/>
      <w:autoSpaceDN/>
      <w:spacing w:before="240" w:after="60" w:line="360" w:lineRule="atLeast"/>
      <w:outlineLvl w:val="0"/>
    </w:pPr>
    <w:rPr>
      <w:rFonts w:ascii="Arial" w:eastAsia="MS Gothic" w:hAnsi="Arial" w:cs="Times New Roman"/>
      <w:kern w:val="28"/>
      <w:sz w:val="28"/>
      <w:szCs w:val="20"/>
      <w:lang w:val="en-GB" w:eastAsia="ja-JP"/>
    </w:rPr>
  </w:style>
  <w:style w:type="paragraph" w:styleId="2">
    <w:name w:val="heading 2"/>
    <w:basedOn w:val="a"/>
    <w:next w:val="a"/>
    <w:link w:val="2Char"/>
    <w:uiPriority w:val="9"/>
    <w:semiHidden/>
    <w:unhideWhenUsed/>
    <w:qFormat/>
    <w:rsid w:val="00F0147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F0147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A5A04"/>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A5A0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7D1C"/>
    <w:pPr>
      <w:tabs>
        <w:tab w:val="center" w:pos="4513"/>
        <w:tab w:val="right" w:pos="9026"/>
      </w:tabs>
      <w:snapToGrid w:val="0"/>
    </w:pPr>
  </w:style>
  <w:style w:type="character" w:customStyle="1" w:styleId="Char">
    <w:name w:val="머리글 Char"/>
    <w:basedOn w:val="a0"/>
    <w:link w:val="a3"/>
    <w:uiPriority w:val="99"/>
    <w:rsid w:val="00D57D1C"/>
  </w:style>
  <w:style w:type="paragraph" w:styleId="a4">
    <w:name w:val="footer"/>
    <w:basedOn w:val="a"/>
    <w:link w:val="Char0"/>
    <w:uiPriority w:val="99"/>
    <w:unhideWhenUsed/>
    <w:rsid w:val="00D57D1C"/>
    <w:pPr>
      <w:tabs>
        <w:tab w:val="center" w:pos="4513"/>
        <w:tab w:val="right" w:pos="9026"/>
      </w:tabs>
      <w:snapToGrid w:val="0"/>
    </w:pPr>
  </w:style>
  <w:style w:type="character" w:customStyle="1" w:styleId="Char0">
    <w:name w:val="바닥글 Char"/>
    <w:basedOn w:val="a0"/>
    <w:link w:val="a4"/>
    <w:uiPriority w:val="99"/>
    <w:rsid w:val="00D57D1C"/>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D57D1C"/>
    <w:rPr>
      <w:rFonts w:ascii="Arial" w:eastAsia="MS Gothic" w:hAnsi="Arial" w:cs="Times New Roman"/>
      <w:kern w:val="28"/>
      <w:sz w:val="28"/>
      <w:szCs w:val="20"/>
      <w:lang w:val="en-GB" w:eastAsia="ja-JP"/>
    </w:rPr>
  </w:style>
  <w:style w:type="paragraph" w:customStyle="1" w:styleId="References">
    <w:name w:val="References"/>
    <w:basedOn w:val="a"/>
    <w:rsid w:val="00D57D1C"/>
    <w:pPr>
      <w:widowControl/>
      <w:numPr>
        <w:numId w:val="2"/>
      </w:numPr>
      <w:wordWrap/>
      <w:spacing w:before="60" w:after="60" w:line="360" w:lineRule="atLeast"/>
    </w:pPr>
    <w:rPr>
      <w:rFonts w:ascii="Times New Roman" w:eastAsia="SimSun" w:hAnsi="Times New Roman" w:cs="Times New Roman"/>
      <w:kern w:val="0"/>
      <w:sz w:val="22"/>
      <w:szCs w:val="16"/>
      <w:lang w:eastAsia="en-US"/>
    </w:rPr>
  </w:style>
  <w:style w:type="paragraph" w:styleId="a5">
    <w:name w:val="List Paragraph"/>
    <w:basedOn w:val="a"/>
    <w:uiPriority w:val="34"/>
    <w:qFormat/>
    <w:rsid w:val="00F0147F"/>
    <w:pPr>
      <w:ind w:leftChars="400" w:left="800"/>
    </w:pPr>
  </w:style>
  <w:style w:type="paragraph" w:styleId="a6">
    <w:name w:val="Balloon Text"/>
    <w:basedOn w:val="a"/>
    <w:link w:val="Char1"/>
    <w:uiPriority w:val="99"/>
    <w:semiHidden/>
    <w:unhideWhenUsed/>
    <w:rsid w:val="00F0147F"/>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F0147F"/>
    <w:rPr>
      <w:rFonts w:asciiTheme="majorHAnsi" w:eastAsiaTheme="majorEastAsia" w:hAnsiTheme="majorHAnsi" w:cstheme="majorBidi"/>
      <w:sz w:val="18"/>
      <w:szCs w:val="18"/>
    </w:rPr>
  </w:style>
  <w:style w:type="table" w:styleId="a7">
    <w:name w:val="Table Grid"/>
    <w:basedOn w:val="a1"/>
    <w:uiPriority w:val="39"/>
    <w:rsid w:val="00F01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F0147F"/>
    <w:rPr>
      <w:rFonts w:asciiTheme="majorHAnsi" w:eastAsiaTheme="majorEastAsia" w:hAnsiTheme="majorHAnsi" w:cstheme="majorBidi"/>
    </w:rPr>
  </w:style>
  <w:style w:type="character" w:customStyle="1" w:styleId="3Char">
    <w:name w:val="제목 3 Char"/>
    <w:basedOn w:val="a0"/>
    <w:link w:val="3"/>
    <w:uiPriority w:val="9"/>
    <w:semiHidden/>
    <w:rsid w:val="00F0147F"/>
    <w:rPr>
      <w:rFonts w:asciiTheme="majorHAnsi" w:eastAsiaTheme="majorEastAsia" w:hAnsiTheme="majorHAnsi" w:cstheme="majorBidi"/>
    </w:rPr>
  </w:style>
  <w:style w:type="character" w:customStyle="1" w:styleId="4Char">
    <w:name w:val="제목 4 Char"/>
    <w:basedOn w:val="a0"/>
    <w:link w:val="4"/>
    <w:uiPriority w:val="9"/>
    <w:semiHidden/>
    <w:rsid w:val="009A5A04"/>
    <w:rPr>
      <w:b/>
      <w:bCs/>
    </w:rPr>
  </w:style>
  <w:style w:type="character" w:customStyle="1" w:styleId="5Char">
    <w:name w:val="제목 5 Char"/>
    <w:basedOn w:val="a0"/>
    <w:link w:val="5"/>
    <w:uiPriority w:val="9"/>
    <w:semiHidden/>
    <w:rsid w:val="009A5A0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16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1266</Words>
  <Characters>7222</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안준기/책임연구원/미래기술센터 C&amp;M표준(연)5G무선통신표준Task(joon.ahn@lge.com)</cp:lastModifiedBy>
  <cp:revision>11</cp:revision>
  <dcterms:created xsi:type="dcterms:W3CDTF">2020-08-04T06:07:00Z</dcterms:created>
  <dcterms:modified xsi:type="dcterms:W3CDTF">2020-08-07T07:45:00Z</dcterms:modified>
</cp:coreProperties>
</file>